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E019A7" w:rsidR="001E41F3" w:rsidRPr="006F05DB" w:rsidRDefault="004113AD">
      <w:pPr>
        <w:pStyle w:val="CRCoverPage"/>
        <w:tabs>
          <w:tab w:val="right" w:pos="9639"/>
        </w:tabs>
        <w:spacing w:after="0"/>
        <w:rPr>
          <w:b/>
          <w:i/>
          <w:noProof/>
          <w:sz w:val="28"/>
        </w:rPr>
      </w:pPr>
      <w:r w:rsidRPr="006F05DB">
        <w:rPr>
          <w:b/>
          <w:noProof/>
          <w:sz w:val="24"/>
        </w:rPr>
        <w:t>3GPP TSG-RAN5 Meeting #10</w:t>
      </w:r>
      <w:r w:rsidR="00BC10E8" w:rsidRPr="006F05DB">
        <w:rPr>
          <w:b/>
          <w:noProof/>
          <w:sz w:val="24"/>
        </w:rPr>
        <w:t>8</w:t>
      </w:r>
      <w:r w:rsidR="001E41F3" w:rsidRPr="006F05DB">
        <w:rPr>
          <w:b/>
          <w:i/>
          <w:noProof/>
          <w:sz w:val="28"/>
        </w:rPr>
        <w:tab/>
      </w:r>
      <w:r w:rsidR="00A2348C" w:rsidRPr="006F05DB">
        <w:rPr>
          <w:b/>
          <w:i/>
          <w:noProof/>
          <w:sz w:val="28"/>
        </w:rPr>
        <w:t>R5-254387</w:t>
      </w:r>
      <w:r w:rsidR="00C40D7A" w:rsidRPr="00293B27">
        <w:rPr>
          <w:b/>
          <w:i/>
          <w:noProof/>
          <w:sz w:val="28"/>
          <w:highlight w:val="yellow"/>
        </w:rPr>
        <w:t>r1</w:t>
      </w:r>
    </w:p>
    <w:p w14:paraId="38F6E6D5" w14:textId="17A4215E" w:rsidR="004113AD" w:rsidRPr="006F05DB" w:rsidRDefault="00BC10E8" w:rsidP="004113AD">
      <w:pPr>
        <w:pStyle w:val="CRCoverPage"/>
        <w:outlineLvl w:val="0"/>
        <w:rPr>
          <w:b/>
          <w:noProof/>
          <w:sz w:val="24"/>
        </w:rPr>
      </w:pPr>
      <w:r w:rsidRPr="006F05DB">
        <w:rPr>
          <w:b/>
          <w:noProof/>
          <w:sz w:val="24"/>
        </w:rPr>
        <w:t>B</w:t>
      </w:r>
      <w:r w:rsidR="007129EF" w:rsidRPr="006F05DB">
        <w:rPr>
          <w:b/>
          <w:noProof/>
          <w:sz w:val="24"/>
        </w:rPr>
        <w:t>e</w:t>
      </w:r>
      <w:r w:rsidRPr="006F05DB">
        <w:rPr>
          <w:b/>
          <w:noProof/>
          <w:sz w:val="24"/>
        </w:rPr>
        <w:t>ngaluru</w:t>
      </w:r>
      <w:r w:rsidR="004113AD" w:rsidRPr="006F05DB">
        <w:rPr>
          <w:b/>
          <w:noProof/>
          <w:sz w:val="24"/>
        </w:rPr>
        <w:t xml:space="preserve">, </w:t>
      </w:r>
      <w:r w:rsidRPr="006F05DB">
        <w:rPr>
          <w:b/>
          <w:noProof/>
          <w:sz w:val="24"/>
        </w:rPr>
        <w:t>India</w:t>
      </w:r>
      <w:r w:rsidR="004113AD" w:rsidRPr="006F05DB">
        <w:rPr>
          <w:b/>
          <w:noProof/>
          <w:sz w:val="24"/>
        </w:rPr>
        <w:t xml:space="preserve">, </w:t>
      </w:r>
      <w:r w:rsidRPr="006F05DB">
        <w:rPr>
          <w:b/>
          <w:noProof/>
          <w:sz w:val="24"/>
        </w:rPr>
        <w:t>25</w:t>
      </w:r>
      <w:r w:rsidR="004113AD" w:rsidRPr="006F05DB">
        <w:rPr>
          <w:b/>
          <w:noProof/>
          <w:sz w:val="24"/>
          <w:vertAlign w:val="superscript"/>
        </w:rPr>
        <w:t>th</w:t>
      </w:r>
      <w:r w:rsidR="004113AD" w:rsidRPr="006F05DB">
        <w:rPr>
          <w:b/>
          <w:noProof/>
          <w:sz w:val="24"/>
        </w:rPr>
        <w:t xml:space="preserve"> </w:t>
      </w:r>
      <w:r w:rsidR="00A6423D" w:rsidRPr="006F05DB">
        <w:rPr>
          <w:b/>
          <w:noProof/>
          <w:sz w:val="24"/>
        </w:rPr>
        <w:t>–</w:t>
      </w:r>
      <w:r w:rsidR="004113AD" w:rsidRPr="006F05DB">
        <w:rPr>
          <w:b/>
          <w:noProof/>
          <w:sz w:val="24"/>
        </w:rPr>
        <w:t xml:space="preserve"> 2</w:t>
      </w:r>
      <w:r w:rsidRPr="006F05DB">
        <w:rPr>
          <w:b/>
          <w:noProof/>
          <w:sz w:val="24"/>
        </w:rPr>
        <w:t>9</w:t>
      </w:r>
      <w:r w:rsidRPr="006F05DB">
        <w:rPr>
          <w:b/>
          <w:noProof/>
          <w:sz w:val="24"/>
          <w:vertAlign w:val="superscript"/>
        </w:rPr>
        <w:t>th</w:t>
      </w:r>
      <w:r w:rsidR="004113AD" w:rsidRPr="006F05DB">
        <w:rPr>
          <w:b/>
          <w:noProof/>
          <w:sz w:val="24"/>
        </w:rPr>
        <w:t xml:space="preserve"> </w:t>
      </w:r>
      <w:r w:rsidRPr="006F05DB">
        <w:rPr>
          <w:b/>
          <w:noProof/>
          <w:sz w:val="24"/>
        </w:rPr>
        <w:t>August</w:t>
      </w:r>
      <w:r w:rsidR="004113AD" w:rsidRPr="006F05DB">
        <w:rPr>
          <w:b/>
          <w:noProof/>
          <w:sz w:val="24"/>
        </w:rPr>
        <w:t xml:space="preserve"> 202</w:t>
      </w:r>
      <w:r w:rsidR="00F64E53" w:rsidRPr="006F05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05D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F05DB" w:rsidRDefault="00305409" w:rsidP="00E34898">
            <w:pPr>
              <w:pStyle w:val="CRCoverPage"/>
              <w:spacing w:after="0"/>
              <w:jc w:val="right"/>
              <w:rPr>
                <w:i/>
                <w:noProof/>
              </w:rPr>
            </w:pPr>
            <w:r w:rsidRPr="006F05DB">
              <w:rPr>
                <w:i/>
                <w:noProof/>
                <w:sz w:val="14"/>
              </w:rPr>
              <w:t>CR-Form-v</w:t>
            </w:r>
            <w:r w:rsidR="008863B9" w:rsidRPr="006F05DB">
              <w:rPr>
                <w:i/>
                <w:noProof/>
                <w:sz w:val="14"/>
              </w:rPr>
              <w:t>12.</w:t>
            </w:r>
            <w:r w:rsidR="009531B0" w:rsidRPr="006F05DB">
              <w:rPr>
                <w:i/>
                <w:noProof/>
                <w:sz w:val="14"/>
              </w:rPr>
              <w:t>3</w:t>
            </w:r>
          </w:p>
        </w:tc>
      </w:tr>
      <w:tr w:rsidR="001E41F3" w:rsidRPr="006F05DB" w14:paraId="3FBB62B8" w14:textId="77777777" w:rsidTr="00547111">
        <w:tc>
          <w:tcPr>
            <w:tcW w:w="9641" w:type="dxa"/>
            <w:gridSpan w:val="9"/>
            <w:tcBorders>
              <w:left w:val="single" w:sz="4" w:space="0" w:color="auto"/>
              <w:right w:val="single" w:sz="4" w:space="0" w:color="auto"/>
            </w:tcBorders>
          </w:tcPr>
          <w:p w14:paraId="79AB67D6" w14:textId="77777777" w:rsidR="001E41F3" w:rsidRPr="006F05DB" w:rsidRDefault="001E41F3">
            <w:pPr>
              <w:pStyle w:val="CRCoverPage"/>
              <w:spacing w:after="0"/>
              <w:jc w:val="center"/>
              <w:rPr>
                <w:noProof/>
              </w:rPr>
            </w:pPr>
            <w:r w:rsidRPr="006F05DB">
              <w:rPr>
                <w:b/>
                <w:noProof/>
                <w:sz w:val="32"/>
              </w:rPr>
              <w:t>CHANGE REQUEST</w:t>
            </w:r>
          </w:p>
        </w:tc>
      </w:tr>
      <w:tr w:rsidR="001E41F3" w:rsidRPr="006F05DB" w14:paraId="79946B04" w14:textId="77777777" w:rsidTr="00547111">
        <w:tc>
          <w:tcPr>
            <w:tcW w:w="9641" w:type="dxa"/>
            <w:gridSpan w:val="9"/>
            <w:tcBorders>
              <w:left w:val="single" w:sz="4" w:space="0" w:color="auto"/>
              <w:right w:val="single" w:sz="4" w:space="0" w:color="auto"/>
            </w:tcBorders>
          </w:tcPr>
          <w:p w14:paraId="12C70EEE" w14:textId="77777777" w:rsidR="001E41F3" w:rsidRPr="006F05DB" w:rsidRDefault="001E41F3">
            <w:pPr>
              <w:pStyle w:val="CRCoverPage"/>
              <w:spacing w:after="0"/>
              <w:rPr>
                <w:noProof/>
                <w:sz w:val="8"/>
                <w:szCs w:val="8"/>
              </w:rPr>
            </w:pPr>
          </w:p>
        </w:tc>
      </w:tr>
      <w:tr w:rsidR="001E41F3" w:rsidRPr="006F05DB" w14:paraId="3999489E" w14:textId="77777777" w:rsidTr="00547111">
        <w:tc>
          <w:tcPr>
            <w:tcW w:w="142" w:type="dxa"/>
            <w:tcBorders>
              <w:left w:val="single" w:sz="4" w:space="0" w:color="auto"/>
            </w:tcBorders>
          </w:tcPr>
          <w:p w14:paraId="4DDA7F40" w14:textId="77777777" w:rsidR="001E41F3" w:rsidRPr="006F05DB" w:rsidRDefault="001E41F3">
            <w:pPr>
              <w:pStyle w:val="CRCoverPage"/>
              <w:spacing w:after="0"/>
              <w:jc w:val="right"/>
              <w:rPr>
                <w:noProof/>
              </w:rPr>
            </w:pPr>
          </w:p>
        </w:tc>
        <w:tc>
          <w:tcPr>
            <w:tcW w:w="1559" w:type="dxa"/>
            <w:shd w:val="pct30" w:color="FFFF00" w:fill="auto"/>
          </w:tcPr>
          <w:p w14:paraId="52508B66" w14:textId="507C576F" w:rsidR="001E41F3" w:rsidRPr="006F05DB" w:rsidRDefault="00C56FFC" w:rsidP="00E13F3D">
            <w:pPr>
              <w:pStyle w:val="CRCoverPage"/>
              <w:spacing w:after="0"/>
              <w:jc w:val="right"/>
              <w:rPr>
                <w:b/>
                <w:noProof/>
                <w:sz w:val="28"/>
              </w:rPr>
            </w:pPr>
            <w:r w:rsidRPr="006F05DB">
              <w:rPr>
                <w:b/>
                <w:noProof/>
                <w:sz w:val="28"/>
              </w:rPr>
              <w:t>38.521-1</w:t>
            </w:r>
          </w:p>
        </w:tc>
        <w:tc>
          <w:tcPr>
            <w:tcW w:w="709" w:type="dxa"/>
          </w:tcPr>
          <w:p w14:paraId="77009707" w14:textId="77777777" w:rsidR="001E41F3" w:rsidRPr="006F05DB" w:rsidRDefault="001E41F3">
            <w:pPr>
              <w:pStyle w:val="CRCoverPage"/>
              <w:spacing w:after="0"/>
              <w:jc w:val="center"/>
              <w:rPr>
                <w:noProof/>
              </w:rPr>
            </w:pPr>
            <w:r w:rsidRPr="006F05DB">
              <w:rPr>
                <w:b/>
                <w:noProof/>
                <w:sz w:val="28"/>
              </w:rPr>
              <w:t>CR</w:t>
            </w:r>
          </w:p>
        </w:tc>
        <w:tc>
          <w:tcPr>
            <w:tcW w:w="1276" w:type="dxa"/>
            <w:shd w:val="pct30" w:color="FFFF00" w:fill="auto"/>
          </w:tcPr>
          <w:p w14:paraId="6CAED29D" w14:textId="74809F4C" w:rsidR="001E41F3" w:rsidRPr="006F05DB" w:rsidRDefault="00A2348C" w:rsidP="00547111">
            <w:pPr>
              <w:pStyle w:val="CRCoverPage"/>
              <w:spacing w:after="0"/>
              <w:rPr>
                <w:noProof/>
              </w:rPr>
            </w:pPr>
            <w:r w:rsidRPr="006F05DB">
              <w:rPr>
                <w:b/>
                <w:noProof/>
                <w:sz w:val="28"/>
              </w:rPr>
              <w:t>3451</w:t>
            </w:r>
          </w:p>
        </w:tc>
        <w:tc>
          <w:tcPr>
            <w:tcW w:w="709" w:type="dxa"/>
          </w:tcPr>
          <w:p w14:paraId="09D2C09B" w14:textId="77777777" w:rsidR="001E41F3" w:rsidRPr="006F05DB" w:rsidRDefault="001E41F3" w:rsidP="0051580D">
            <w:pPr>
              <w:pStyle w:val="CRCoverPage"/>
              <w:tabs>
                <w:tab w:val="right" w:pos="625"/>
              </w:tabs>
              <w:spacing w:after="0"/>
              <w:jc w:val="center"/>
              <w:rPr>
                <w:noProof/>
              </w:rPr>
            </w:pPr>
            <w:r w:rsidRPr="006F05DB">
              <w:rPr>
                <w:b/>
                <w:bCs/>
                <w:noProof/>
                <w:sz w:val="28"/>
              </w:rPr>
              <w:t>rev</w:t>
            </w:r>
          </w:p>
        </w:tc>
        <w:tc>
          <w:tcPr>
            <w:tcW w:w="992" w:type="dxa"/>
            <w:shd w:val="pct30" w:color="FFFF00" w:fill="auto"/>
          </w:tcPr>
          <w:p w14:paraId="7533BF9D" w14:textId="66865C25" w:rsidR="001E41F3" w:rsidRPr="006F05DB" w:rsidRDefault="004113AD" w:rsidP="00E13F3D">
            <w:pPr>
              <w:pStyle w:val="CRCoverPage"/>
              <w:spacing w:after="0"/>
              <w:jc w:val="center"/>
              <w:rPr>
                <w:b/>
                <w:noProof/>
              </w:rPr>
            </w:pPr>
            <w:r w:rsidRPr="006F05DB">
              <w:rPr>
                <w:b/>
                <w:noProof/>
                <w:sz w:val="28"/>
              </w:rPr>
              <w:t>-</w:t>
            </w:r>
          </w:p>
        </w:tc>
        <w:tc>
          <w:tcPr>
            <w:tcW w:w="2410" w:type="dxa"/>
          </w:tcPr>
          <w:p w14:paraId="5D4AEAE9" w14:textId="77777777" w:rsidR="001E41F3" w:rsidRPr="006F05DB" w:rsidRDefault="001E41F3" w:rsidP="0051580D">
            <w:pPr>
              <w:pStyle w:val="CRCoverPage"/>
              <w:tabs>
                <w:tab w:val="right" w:pos="1825"/>
              </w:tabs>
              <w:spacing w:after="0"/>
              <w:jc w:val="center"/>
              <w:rPr>
                <w:noProof/>
              </w:rPr>
            </w:pPr>
            <w:r w:rsidRPr="006F05DB">
              <w:rPr>
                <w:b/>
                <w:noProof/>
                <w:sz w:val="28"/>
                <w:szCs w:val="28"/>
              </w:rPr>
              <w:t>Current version:</w:t>
            </w:r>
          </w:p>
        </w:tc>
        <w:tc>
          <w:tcPr>
            <w:tcW w:w="1701" w:type="dxa"/>
            <w:shd w:val="pct30" w:color="FFFF00" w:fill="auto"/>
          </w:tcPr>
          <w:p w14:paraId="1E22D6AC" w14:textId="1B9E603B" w:rsidR="001E41F3" w:rsidRPr="006F05DB" w:rsidRDefault="00C56FFC">
            <w:pPr>
              <w:pStyle w:val="CRCoverPage"/>
              <w:spacing w:after="0"/>
              <w:jc w:val="center"/>
              <w:rPr>
                <w:noProof/>
                <w:sz w:val="28"/>
              </w:rPr>
            </w:pPr>
            <w:r w:rsidRPr="006F05DB">
              <w:rPr>
                <w:b/>
                <w:noProof/>
                <w:sz w:val="28"/>
              </w:rPr>
              <w:t>19.0.0</w:t>
            </w:r>
          </w:p>
        </w:tc>
        <w:tc>
          <w:tcPr>
            <w:tcW w:w="143" w:type="dxa"/>
            <w:tcBorders>
              <w:right w:val="single" w:sz="4" w:space="0" w:color="auto"/>
            </w:tcBorders>
          </w:tcPr>
          <w:p w14:paraId="399238C9" w14:textId="77777777" w:rsidR="001E41F3" w:rsidRPr="006F05DB" w:rsidRDefault="001E41F3">
            <w:pPr>
              <w:pStyle w:val="CRCoverPage"/>
              <w:spacing w:after="0"/>
              <w:rPr>
                <w:noProof/>
              </w:rPr>
            </w:pPr>
          </w:p>
        </w:tc>
      </w:tr>
      <w:tr w:rsidR="001E41F3" w:rsidRPr="006F05DB" w14:paraId="7DC9F5A2" w14:textId="77777777" w:rsidTr="00547111">
        <w:tc>
          <w:tcPr>
            <w:tcW w:w="9641" w:type="dxa"/>
            <w:gridSpan w:val="9"/>
            <w:tcBorders>
              <w:left w:val="single" w:sz="4" w:space="0" w:color="auto"/>
              <w:right w:val="single" w:sz="4" w:space="0" w:color="auto"/>
            </w:tcBorders>
          </w:tcPr>
          <w:p w14:paraId="4883A7D2" w14:textId="77777777" w:rsidR="001E41F3" w:rsidRPr="006F05DB" w:rsidRDefault="001E41F3">
            <w:pPr>
              <w:pStyle w:val="CRCoverPage"/>
              <w:spacing w:after="0"/>
              <w:rPr>
                <w:noProof/>
              </w:rPr>
            </w:pPr>
          </w:p>
        </w:tc>
      </w:tr>
      <w:tr w:rsidR="001E41F3" w:rsidRPr="006F05DB" w14:paraId="266B4BDF" w14:textId="77777777" w:rsidTr="00547111">
        <w:tc>
          <w:tcPr>
            <w:tcW w:w="9641" w:type="dxa"/>
            <w:gridSpan w:val="9"/>
            <w:tcBorders>
              <w:top w:val="single" w:sz="4" w:space="0" w:color="auto"/>
            </w:tcBorders>
          </w:tcPr>
          <w:p w14:paraId="47E13998" w14:textId="77777777" w:rsidR="001E41F3" w:rsidRPr="006F05DB" w:rsidRDefault="001E41F3">
            <w:pPr>
              <w:pStyle w:val="CRCoverPage"/>
              <w:spacing w:after="0"/>
              <w:jc w:val="center"/>
              <w:rPr>
                <w:rFonts w:cs="Arial"/>
                <w:i/>
                <w:noProof/>
              </w:rPr>
            </w:pPr>
            <w:r w:rsidRPr="006F05DB">
              <w:rPr>
                <w:rFonts w:cs="Arial"/>
                <w:i/>
                <w:noProof/>
              </w:rPr>
              <w:t xml:space="preserve">For </w:t>
            </w:r>
            <w:hyperlink r:id="rId9" w:anchor="_blank" w:history="1">
              <w:r w:rsidRPr="006F05DB">
                <w:rPr>
                  <w:rStyle w:val="Hyperlink"/>
                  <w:rFonts w:cs="Arial"/>
                  <w:b/>
                  <w:i/>
                  <w:noProof/>
                  <w:color w:val="FF0000"/>
                </w:rPr>
                <w:t>HE</w:t>
              </w:r>
              <w:bookmarkStart w:id="0" w:name="_Hlt497126619"/>
              <w:r w:rsidRPr="006F05DB">
                <w:rPr>
                  <w:rStyle w:val="Hyperlink"/>
                  <w:rFonts w:cs="Arial"/>
                  <w:b/>
                  <w:i/>
                  <w:noProof/>
                  <w:color w:val="FF0000"/>
                </w:rPr>
                <w:t>L</w:t>
              </w:r>
              <w:bookmarkEnd w:id="0"/>
              <w:r w:rsidRPr="006F05DB">
                <w:rPr>
                  <w:rStyle w:val="Hyperlink"/>
                  <w:rFonts w:cs="Arial"/>
                  <w:b/>
                  <w:i/>
                  <w:noProof/>
                  <w:color w:val="FF0000"/>
                </w:rPr>
                <w:t>P</w:t>
              </w:r>
            </w:hyperlink>
            <w:r w:rsidRPr="006F05DB">
              <w:rPr>
                <w:rFonts w:cs="Arial"/>
                <w:b/>
                <w:i/>
                <w:noProof/>
                <w:color w:val="FF0000"/>
              </w:rPr>
              <w:t xml:space="preserve"> </w:t>
            </w:r>
            <w:r w:rsidRPr="006F05DB">
              <w:rPr>
                <w:rFonts w:cs="Arial"/>
                <w:i/>
                <w:noProof/>
              </w:rPr>
              <w:t>on using this form</w:t>
            </w:r>
            <w:r w:rsidR="0051580D" w:rsidRPr="006F05DB">
              <w:rPr>
                <w:rFonts w:cs="Arial"/>
                <w:i/>
                <w:noProof/>
              </w:rPr>
              <w:t>: c</w:t>
            </w:r>
            <w:r w:rsidR="00F25D98" w:rsidRPr="006F05DB">
              <w:rPr>
                <w:rFonts w:cs="Arial"/>
                <w:i/>
                <w:noProof/>
              </w:rPr>
              <w:t xml:space="preserve">omprehensive instructions can be found at </w:t>
            </w:r>
            <w:r w:rsidR="001B7A65" w:rsidRPr="006F05DB">
              <w:rPr>
                <w:rFonts w:cs="Arial"/>
                <w:i/>
                <w:noProof/>
              </w:rPr>
              <w:br/>
            </w:r>
            <w:hyperlink r:id="rId10" w:history="1">
              <w:r w:rsidR="00DE34CF" w:rsidRPr="006F05DB">
                <w:rPr>
                  <w:rStyle w:val="Hyperlink"/>
                  <w:rFonts w:cs="Arial"/>
                  <w:i/>
                  <w:noProof/>
                </w:rPr>
                <w:t>http://www.3gpp.org/Change-Requests</w:t>
              </w:r>
            </w:hyperlink>
            <w:r w:rsidR="00F25D98" w:rsidRPr="006F05DB">
              <w:rPr>
                <w:rFonts w:cs="Arial"/>
                <w:i/>
                <w:noProof/>
              </w:rPr>
              <w:t>.</w:t>
            </w:r>
          </w:p>
        </w:tc>
      </w:tr>
      <w:tr w:rsidR="001E41F3" w:rsidRPr="006F05DB" w14:paraId="296CF086" w14:textId="77777777" w:rsidTr="00547111">
        <w:tc>
          <w:tcPr>
            <w:tcW w:w="9641" w:type="dxa"/>
            <w:gridSpan w:val="9"/>
          </w:tcPr>
          <w:p w14:paraId="7D4A60B5" w14:textId="77777777" w:rsidR="001E41F3" w:rsidRPr="006F05DB" w:rsidRDefault="001E41F3">
            <w:pPr>
              <w:pStyle w:val="CRCoverPage"/>
              <w:spacing w:after="0"/>
              <w:rPr>
                <w:noProof/>
                <w:sz w:val="8"/>
                <w:szCs w:val="8"/>
              </w:rPr>
            </w:pPr>
          </w:p>
        </w:tc>
      </w:tr>
    </w:tbl>
    <w:p w14:paraId="53540664" w14:textId="77777777" w:rsidR="001E41F3" w:rsidRPr="006F05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05DB" w14:paraId="0EE45D52" w14:textId="77777777" w:rsidTr="00A7671C">
        <w:tc>
          <w:tcPr>
            <w:tcW w:w="2835" w:type="dxa"/>
          </w:tcPr>
          <w:p w14:paraId="59860FA1" w14:textId="77777777" w:rsidR="00F25D98" w:rsidRPr="006F05DB" w:rsidRDefault="00F25D98" w:rsidP="001E41F3">
            <w:pPr>
              <w:pStyle w:val="CRCoverPage"/>
              <w:tabs>
                <w:tab w:val="right" w:pos="2751"/>
              </w:tabs>
              <w:spacing w:after="0"/>
              <w:rPr>
                <w:b/>
                <w:i/>
                <w:noProof/>
              </w:rPr>
            </w:pPr>
            <w:r w:rsidRPr="006F05DB">
              <w:rPr>
                <w:b/>
                <w:i/>
                <w:noProof/>
              </w:rPr>
              <w:t>Proposed change</w:t>
            </w:r>
            <w:r w:rsidR="00A7671C" w:rsidRPr="006F05DB">
              <w:rPr>
                <w:b/>
                <w:i/>
                <w:noProof/>
              </w:rPr>
              <w:t xml:space="preserve"> </w:t>
            </w:r>
            <w:r w:rsidRPr="006F05DB">
              <w:rPr>
                <w:b/>
                <w:i/>
                <w:noProof/>
              </w:rPr>
              <w:t>affects:</w:t>
            </w:r>
          </w:p>
        </w:tc>
        <w:tc>
          <w:tcPr>
            <w:tcW w:w="1418" w:type="dxa"/>
          </w:tcPr>
          <w:p w14:paraId="07128383" w14:textId="77777777" w:rsidR="00F25D98" w:rsidRPr="006F05DB" w:rsidRDefault="00F25D98" w:rsidP="001E41F3">
            <w:pPr>
              <w:pStyle w:val="CRCoverPage"/>
              <w:spacing w:after="0"/>
              <w:jc w:val="right"/>
              <w:rPr>
                <w:noProof/>
              </w:rPr>
            </w:pPr>
            <w:r w:rsidRPr="006F05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05D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F05DB" w:rsidRDefault="00F25D98" w:rsidP="001E41F3">
            <w:pPr>
              <w:pStyle w:val="CRCoverPage"/>
              <w:spacing w:after="0"/>
              <w:jc w:val="right"/>
              <w:rPr>
                <w:noProof/>
                <w:u w:val="single"/>
              </w:rPr>
            </w:pPr>
            <w:r w:rsidRPr="006F05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F05DB" w:rsidRDefault="00F25D98" w:rsidP="001E41F3">
            <w:pPr>
              <w:pStyle w:val="CRCoverPage"/>
              <w:spacing w:after="0"/>
              <w:jc w:val="center"/>
              <w:rPr>
                <w:b/>
                <w:caps/>
                <w:noProof/>
              </w:rPr>
            </w:pPr>
          </w:p>
        </w:tc>
        <w:tc>
          <w:tcPr>
            <w:tcW w:w="2126" w:type="dxa"/>
          </w:tcPr>
          <w:p w14:paraId="2ED8415F" w14:textId="77777777" w:rsidR="00F25D98" w:rsidRPr="006F05DB" w:rsidRDefault="00F25D98" w:rsidP="001E41F3">
            <w:pPr>
              <w:pStyle w:val="CRCoverPage"/>
              <w:spacing w:after="0"/>
              <w:jc w:val="right"/>
              <w:rPr>
                <w:noProof/>
                <w:u w:val="single"/>
              </w:rPr>
            </w:pPr>
            <w:r w:rsidRPr="006F05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F05DB" w:rsidRDefault="00F25D98" w:rsidP="001E41F3">
            <w:pPr>
              <w:pStyle w:val="CRCoverPage"/>
              <w:spacing w:after="0"/>
              <w:jc w:val="center"/>
              <w:rPr>
                <w:b/>
                <w:caps/>
                <w:noProof/>
              </w:rPr>
            </w:pPr>
          </w:p>
        </w:tc>
        <w:tc>
          <w:tcPr>
            <w:tcW w:w="1418" w:type="dxa"/>
            <w:tcBorders>
              <w:left w:val="nil"/>
            </w:tcBorders>
          </w:tcPr>
          <w:p w14:paraId="6562735E" w14:textId="77777777" w:rsidR="00F25D98" w:rsidRPr="006F05DB" w:rsidRDefault="00F25D98" w:rsidP="001E41F3">
            <w:pPr>
              <w:pStyle w:val="CRCoverPage"/>
              <w:spacing w:after="0"/>
              <w:jc w:val="right"/>
              <w:rPr>
                <w:noProof/>
              </w:rPr>
            </w:pPr>
            <w:r w:rsidRPr="006F05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F05DB" w:rsidRDefault="00F25D98" w:rsidP="001E41F3">
            <w:pPr>
              <w:pStyle w:val="CRCoverPage"/>
              <w:spacing w:after="0"/>
              <w:jc w:val="center"/>
              <w:rPr>
                <w:b/>
                <w:bCs/>
                <w:caps/>
                <w:noProof/>
              </w:rPr>
            </w:pPr>
          </w:p>
        </w:tc>
      </w:tr>
    </w:tbl>
    <w:p w14:paraId="69DCC391" w14:textId="77777777" w:rsidR="001E41F3" w:rsidRPr="006F05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05DB" w14:paraId="31618834" w14:textId="77777777" w:rsidTr="00547111">
        <w:tc>
          <w:tcPr>
            <w:tcW w:w="9640" w:type="dxa"/>
            <w:gridSpan w:val="11"/>
          </w:tcPr>
          <w:p w14:paraId="55477508" w14:textId="77777777" w:rsidR="001E41F3" w:rsidRPr="006F05DB" w:rsidRDefault="001E41F3">
            <w:pPr>
              <w:pStyle w:val="CRCoverPage"/>
              <w:spacing w:after="0"/>
              <w:rPr>
                <w:noProof/>
                <w:sz w:val="8"/>
                <w:szCs w:val="8"/>
              </w:rPr>
            </w:pPr>
          </w:p>
        </w:tc>
      </w:tr>
      <w:tr w:rsidR="001E41F3" w:rsidRPr="006F05DB" w14:paraId="58300953" w14:textId="77777777" w:rsidTr="00547111">
        <w:tc>
          <w:tcPr>
            <w:tcW w:w="1843" w:type="dxa"/>
            <w:tcBorders>
              <w:top w:val="single" w:sz="4" w:space="0" w:color="auto"/>
              <w:left w:val="single" w:sz="4" w:space="0" w:color="auto"/>
            </w:tcBorders>
          </w:tcPr>
          <w:p w14:paraId="05B2F3A2" w14:textId="77777777" w:rsidR="001E41F3" w:rsidRPr="006F05DB" w:rsidRDefault="001E41F3">
            <w:pPr>
              <w:pStyle w:val="CRCoverPage"/>
              <w:tabs>
                <w:tab w:val="right" w:pos="1759"/>
              </w:tabs>
              <w:spacing w:after="0"/>
              <w:rPr>
                <w:b/>
                <w:i/>
                <w:noProof/>
              </w:rPr>
            </w:pPr>
            <w:r w:rsidRPr="006F05DB">
              <w:rPr>
                <w:b/>
                <w:i/>
                <w:noProof/>
              </w:rPr>
              <w:t>Title:</w:t>
            </w:r>
            <w:r w:rsidRPr="006F05DB">
              <w:rPr>
                <w:b/>
                <w:i/>
                <w:noProof/>
              </w:rPr>
              <w:tab/>
            </w:r>
          </w:p>
        </w:tc>
        <w:tc>
          <w:tcPr>
            <w:tcW w:w="7797" w:type="dxa"/>
            <w:gridSpan w:val="10"/>
            <w:tcBorders>
              <w:top w:val="single" w:sz="4" w:space="0" w:color="auto"/>
              <w:right w:val="single" w:sz="4" w:space="0" w:color="auto"/>
            </w:tcBorders>
            <w:shd w:val="pct30" w:color="FFFF00" w:fill="auto"/>
          </w:tcPr>
          <w:p w14:paraId="3D393EEE" w14:textId="00460D88" w:rsidR="001E41F3" w:rsidRPr="006F05DB" w:rsidRDefault="00C56FFC">
            <w:pPr>
              <w:pStyle w:val="CRCoverPage"/>
              <w:spacing w:after="0"/>
              <w:ind w:left="100"/>
              <w:rPr>
                <w:noProof/>
              </w:rPr>
            </w:pPr>
            <w:r w:rsidRPr="006F05DB">
              <w:rPr>
                <w:noProof/>
              </w:rPr>
              <w:t>Correction of</w:t>
            </w:r>
            <w:r w:rsidR="00FF3578" w:rsidRPr="006F05DB">
              <w:rPr>
                <w:noProof/>
              </w:rPr>
              <w:t xml:space="preserve"> </w:t>
            </w:r>
            <w:r w:rsidR="007A6AE3" w:rsidRPr="006F05DB">
              <w:rPr>
                <w:noProof/>
              </w:rPr>
              <w:t xml:space="preserve">Rel-16 </w:t>
            </w:r>
            <w:r w:rsidR="00FF3578" w:rsidRPr="006F05DB">
              <w:rPr>
                <w:noProof/>
              </w:rPr>
              <w:t>UL Tx switching</w:t>
            </w:r>
            <w:r w:rsidRPr="006F05DB">
              <w:rPr>
                <w:noProof/>
              </w:rPr>
              <w:t xml:space="preserve"> test case</w:t>
            </w:r>
            <w:r w:rsidR="00FF3578" w:rsidRPr="006F05DB">
              <w:rPr>
                <w:noProof/>
              </w:rPr>
              <w:t>s</w:t>
            </w:r>
          </w:p>
        </w:tc>
      </w:tr>
      <w:tr w:rsidR="001E41F3" w:rsidRPr="006F05DB" w14:paraId="05C08479" w14:textId="77777777" w:rsidTr="00547111">
        <w:tc>
          <w:tcPr>
            <w:tcW w:w="1843" w:type="dxa"/>
            <w:tcBorders>
              <w:left w:val="single" w:sz="4" w:space="0" w:color="auto"/>
            </w:tcBorders>
          </w:tcPr>
          <w:p w14:paraId="45E29F53" w14:textId="77777777" w:rsidR="001E41F3" w:rsidRPr="006F05D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05DB" w:rsidRDefault="001E41F3">
            <w:pPr>
              <w:pStyle w:val="CRCoverPage"/>
              <w:spacing w:after="0"/>
              <w:rPr>
                <w:noProof/>
                <w:sz w:val="8"/>
                <w:szCs w:val="8"/>
              </w:rPr>
            </w:pPr>
          </w:p>
        </w:tc>
      </w:tr>
      <w:tr w:rsidR="001E41F3" w:rsidRPr="006F05DB" w14:paraId="46D5D7C2" w14:textId="77777777" w:rsidTr="00547111">
        <w:tc>
          <w:tcPr>
            <w:tcW w:w="1843" w:type="dxa"/>
            <w:tcBorders>
              <w:left w:val="single" w:sz="4" w:space="0" w:color="auto"/>
            </w:tcBorders>
          </w:tcPr>
          <w:p w14:paraId="45A6C2C4" w14:textId="77777777" w:rsidR="001E41F3" w:rsidRPr="006F05DB" w:rsidRDefault="001E41F3">
            <w:pPr>
              <w:pStyle w:val="CRCoverPage"/>
              <w:tabs>
                <w:tab w:val="right" w:pos="1759"/>
              </w:tabs>
              <w:spacing w:after="0"/>
              <w:rPr>
                <w:b/>
                <w:i/>
                <w:noProof/>
              </w:rPr>
            </w:pPr>
            <w:r w:rsidRPr="006F05DB">
              <w:rPr>
                <w:b/>
                <w:i/>
                <w:noProof/>
              </w:rPr>
              <w:t>Source to WG:</w:t>
            </w:r>
          </w:p>
        </w:tc>
        <w:tc>
          <w:tcPr>
            <w:tcW w:w="7797" w:type="dxa"/>
            <w:gridSpan w:val="10"/>
            <w:tcBorders>
              <w:right w:val="single" w:sz="4" w:space="0" w:color="auto"/>
            </w:tcBorders>
            <w:shd w:val="pct30" w:color="FFFF00" w:fill="auto"/>
          </w:tcPr>
          <w:p w14:paraId="298AA482" w14:textId="4599B865" w:rsidR="001E41F3" w:rsidRPr="006F05DB" w:rsidRDefault="004113AD">
            <w:pPr>
              <w:pStyle w:val="CRCoverPage"/>
              <w:spacing w:after="0"/>
              <w:ind w:left="100"/>
              <w:rPr>
                <w:noProof/>
              </w:rPr>
            </w:pPr>
            <w:r w:rsidRPr="006F05DB">
              <w:t>ROHDE &amp; SCHWARZ</w:t>
            </w:r>
          </w:p>
        </w:tc>
      </w:tr>
      <w:tr w:rsidR="001E41F3" w:rsidRPr="006F05DB" w14:paraId="4196B218" w14:textId="77777777" w:rsidTr="00547111">
        <w:tc>
          <w:tcPr>
            <w:tcW w:w="1843" w:type="dxa"/>
            <w:tcBorders>
              <w:left w:val="single" w:sz="4" w:space="0" w:color="auto"/>
            </w:tcBorders>
          </w:tcPr>
          <w:p w14:paraId="14C300BA" w14:textId="77777777" w:rsidR="001E41F3" w:rsidRPr="006F05DB" w:rsidRDefault="001E41F3">
            <w:pPr>
              <w:pStyle w:val="CRCoverPage"/>
              <w:tabs>
                <w:tab w:val="right" w:pos="1759"/>
              </w:tabs>
              <w:spacing w:after="0"/>
              <w:rPr>
                <w:b/>
                <w:i/>
                <w:noProof/>
              </w:rPr>
            </w:pPr>
            <w:r w:rsidRPr="006F05DB">
              <w:rPr>
                <w:b/>
                <w:i/>
                <w:noProof/>
              </w:rPr>
              <w:t>Source to TSG:</w:t>
            </w:r>
          </w:p>
        </w:tc>
        <w:tc>
          <w:tcPr>
            <w:tcW w:w="7797" w:type="dxa"/>
            <w:gridSpan w:val="10"/>
            <w:tcBorders>
              <w:right w:val="single" w:sz="4" w:space="0" w:color="auto"/>
            </w:tcBorders>
            <w:shd w:val="pct30" w:color="FFFF00" w:fill="auto"/>
          </w:tcPr>
          <w:p w14:paraId="17FF8B7B" w14:textId="3A9B84EB" w:rsidR="001E41F3" w:rsidRPr="006F05DB" w:rsidRDefault="004113AD" w:rsidP="00547111">
            <w:pPr>
              <w:pStyle w:val="CRCoverPage"/>
              <w:spacing w:after="0"/>
              <w:ind w:left="100"/>
              <w:rPr>
                <w:noProof/>
              </w:rPr>
            </w:pPr>
            <w:r w:rsidRPr="006F05DB">
              <w:rPr>
                <w:noProof/>
              </w:rPr>
              <w:t>R5</w:t>
            </w:r>
          </w:p>
        </w:tc>
      </w:tr>
      <w:tr w:rsidR="001E41F3" w:rsidRPr="006F05DB" w14:paraId="76303739" w14:textId="77777777" w:rsidTr="00547111">
        <w:tc>
          <w:tcPr>
            <w:tcW w:w="1843" w:type="dxa"/>
            <w:tcBorders>
              <w:left w:val="single" w:sz="4" w:space="0" w:color="auto"/>
            </w:tcBorders>
          </w:tcPr>
          <w:p w14:paraId="4D3B1657" w14:textId="77777777" w:rsidR="001E41F3" w:rsidRPr="006F05D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F05DB" w:rsidRDefault="001E41F3">
            <w:pPr>
              <w:pStyle w:val="CRCoverPage"/>
              <w:spacing w:after="0"/>
              <w:rPr>
                <w:noProof/>
                <w:sz w:val="8"/>
                <w:szCs w:val="8"/>
              </w:rPr>
            </w:pPr>
          </w:p>
        </w:tc>
      </w:tr>
      <w:tr w:rsidR="001E41F3" w:rsidRPr="006F05DB" w14:paraId="50563E52" w14:textId="77777777" w:rsidTr="00547111">
        <w:tc>
          <w:tcPr>
            <w:tcW w:w="1843" w:type="dxa"/>
            <w:tcBorders>
              <w:left w:val="single" w:sz="4" w:space="0" w:color="auto"/>
            </w:tcBorders>
          </w:tcPr>
          <w:p w14:paraId="32C381B7" w14:textId="77777777" w:rsidR="001E41F3" w:rsidRPr="006F05DB" w:rsidRDefault="001E41F3">
            <w:pPr>
              <w:pStyle w:val="CRCoverPage"/>
              <w:tabs>
                <w:tab w:val="right" w:pos="1759"/>
              </w:tabs>
              <w:spacing w:after="0"/>
              <w:rPr>
                <w:b/>
                <w:i/>
                <w:noProof/>
              </w:rPr>
            </w:pPr>
            <w:r w:rsidRPr="006F05DB">
              <w:rPr>
                <w:b/>
                <w:i/>
                <w:noProof/>
              </w:rPr>
              <w:t>Work item code</w:t>
            </w:r>
            <w:r w:rsidR="0051580D" w:rsidRPr="006F05DB">
              <w:rPr>
                <w:b/>
                <w:i/>
                <w:noProof/>
              </w:rPr>
              <w:t>:</w:t>
            </w:r>
          </w:p>
        </w:tc>
        <w:tc>
          <w:tcPr>
            <w:tcW w:w="3686" w:type="dxa"/>
            <w:gridSpan w:val="5"/>
            <w:shd w:val="pct30" w:color="FFFF00" w:fill="auto"/>
          </w:tcPr>
          <w:p w14:paraId="115414A3" w14:textId="4B5FC21C" w:rsidR="001E41F3" w:rsidRPr="006F05DB" w:rsidRDefault="004113AD">
            <w:pPr>
              <w:pStyle w:val="CRCoverPage"/>
              <w:spacing w:after="0"/>
              <w:ind w:left="100"/>
              <w:rPr>
                <w:noProof/>
              </w:rPr>
            </w:pPr>
            <w:r w:rsidRPr="006F05DB">
              <w:rPr>
                <w:noProof/>
              </w:rPr>
              <w:t>TEI1</w:t>
            </w:r>
            <w:r w:rsidR="00C56FFC" w:rsidRPr="006F05DB">
              <w:rPr>
                <w:noProof/>
              </w:rPr>
              <w:t>6</w:t>
            </w:r>
            <w:r w:rsidRPr="006F05DB">
              <w:rPr>
                <w:noProof/>
              </w:rPr>
              <w:t xml:space="preserve">_Test, </w:t>
            </w:r>
            <w:r w:rsidR="00C56FFC" w:rsidRPr="006F05DB">
              <w:rPr>
                <w:noProof/>
              </w:rPr>
              <w:t>NR_RF_FR1-UEConTest</w:t>
            </w:r>
          </w:p>
        </w:tc>
        <w:tc>
          <w:tcPr>
            <w:tcW w:w="567" w:type="dxa"/>
            <w:tcBorders>
              <w:left w:val="nil"/>
            </w:tcBorders>
          </w:tcPr>
          <w:p w14:paraId="61A86BCF" w14:textId="77777777" w:rsidR="001E41F3" w:rsidRPr="006F05DB" w:rsidRDefault="001E41F3">
            <w:pPr>
              <w:pStyle w:val="CRCoverPage"/>
              <w:spacing w:after="0"/>
              <w:ind w:right="100"/>
              <w:rPr>
                <w:noProof/>
              </w:rPr>
            </w:pPr>
          </w:p>
        </w:tc>
        <w:tc>
          <w:tcPr>
            <w:tcW w:w="1417" w:type="dxa"/>
            <w:gridSpan w:val="3"/>
            <w:tcBorders>
              <w:left w:val="nil"/>
            </w:tcBorders>
          </w:tcPr>
          <w:p w14:paraId="153CBFB1" w14:textId="77777777" w:rsidR="001E41F3" w:rsidRPr="006F05DB" w:rsidRDefault="001E41F3">
            <w:pPr>
              <w:pStyle w:val="CRCoverPage"/>
              <w:spacing w:after="0"/>
              <w:jc w:val="right"/>
              <w:rPr>
                <w:noProof/>
              </w:rPr>
            </w:pPr>
            <w:r w:rsidRPr="006F05DB">
              <w:rPr>
                <w:b/>
                <w:i/>
                <w:noProof/>
              </w:rPr>
              <w:t>Date:</w:t>
            </w:r>
          </w:p>
        </w:tc>
        <w:tc>
          <w:tcPr>
            <w:tcW w:w="2127" w:type="dxa"/>
            <w:tcBorders>
              <w:right w:val="single" w:sz="4" w:space="0" w:color="auto"/>
            </w:tcBorders>
            <w:shd w:val="pct30" w:color="FFFF00" w:fill="auto"/>
          </w:tcPr>
          <w:p w14:paraId="56929475" w14:textId="351DFD79" w:rsidR="001E41F3" w:rsidRPr="006F05DB" w:rsidRDefault="00D7423C">
            <w:pPr>
              <w:pStyle w:val="CRCoverPage"/>
              <w:spacing w:after="0"/>
              <w:ind w:left="100"/>
              <w:rPr>
                <w:noProof/>
              </w:rPr>
            </w:pPr>
            <w:r w:rsidRPr="006F05DB">
              <w:rPr>
                <w:noProof/>
              </w:rPr>
              <w:t>202</w:t>
            </w:r>
            <w:r w:rsidR="00611DFE" w:rsidRPr="006F05DB">
              <w:rPr>
                <w:noProof/>
              </w:rPr>
              <w:t>5</w:t>
            </w:r>
            <w:r w:rsidRPr="006F05DB">
              <w:rPr>
                <w:noProof/>
              </w:rPr>
              <w:t>-</w:t>
            </w:r>
            <w:r w:rsidR="00611DFE" w:rsidRPr="006F05DB">
              <w:rPr>
                <w:noProof/>
              </w:rPr>
              <w:t>0</w:t>
            </w:r>
            <w:r w:rsidR="00BC10E8" w:rsidRPr="006F05DB">
              <w:rPr>
                <w:noProof/>
              </w:rPr>
              <w:t>8</w:t>
            </w:r>
            <w:r w:rsidRPr="006F05DB">
              <w:rPr>
                <w:noProof/>
              </w:rPr>
              <w:t>-</w:t>
            </w:r>
            <w:r w:rsidR="00BC10E8" w:rsidRPr="006F05DB">
              <w:rPr>
                <w:noProof/>
              </w:rPr>
              <w:t>14</w:t>
            </w:r>
          </w:p>
        </w:tc>
      </w:tr>
      <w:tr w:rsidR="001E41F3" w:rsidRPr="006F05DB" w14:paraId="690C7843" w14:textId="77777777" w:rsidTr="00547111">
        <w:tc>
          <w:tcPr>
            <w:tcW w:w="1843" w:type="dxa"/>
            <w:tcBorders>
              <w:left w:val="single" w:sz="4" w:space="0" w:color="auto"/>
            </w:tcBorders>
          </w:tcPr>
          <w:p w14:paraId="17A1A642" w14:textId="77777777" w:rsidR="001E41F3" w:rsidRPr="006F05DB" w:rsidRDefault="001E41F3">
            <w:pPr>
              <w:pStyle w:val="CRCoverPage"/>
              <w:spacing w:after="0"/>
              <w:rPr>
                <w:b/>
                <w:i/>
                <w:noProof/>
                <w:sz w:val="8"/>
                <w:szCs w:val="8"/>
              </w:rPr>
            </w:pPr>
          </w:p>
        </w:tc>
        <w:tc>
          <w:tcPr>
            <w:tcW w:w="1986" w:type="dxa"/>
            <w:gridSpan w:val="4"/>
          </w:tcPr>
          <w:p w14:paraId="2F73FCFB" w14:textId="77777777" w:rsidR="001E41F3" w:rsidRPr="006F05DB" w:rsidRDefault="001E41F3">
            <w:pPr>
              <w:pStyle w:val="CRCoverPage"/>
              <w:spacing w:after="0"/>
              <w:rPr>
                <w:noProof/>
                <w:sz w:val="8"/>
                <w:szCs w:val="8"/>
              </w:rPr>
            </w:pPr>
          </w:p>
        </w:tc>
        <w:tc>
          <w:tcPr>
            <w:tcW w:w="2267" w:type="dxa"/>
            <w:gridSpan w:val="2"/>
          </w:tcPr>
          <w:p w14:paraId="0FBCFC35" w14:textId="77777777" w:rsidR="001E41F3" w:rsidRPr="006F05DB" w:rsidRDefault="001E41F3">
            <w:pPr>
              <w:pStyle w:val="CRCoverPage"/>
              <w:spacing w:after="0"/>
              <w:rPr>
                <w:noProof/>
                <w:sz w:val="8"/>
                <w:szCs w:val="8"/>
              </w:rPr>
            </w:pPr>
          </w:p>
        </w:tc>
        <w:tc>
          <w:tcPr>
            <w:tcW w:w="1417" w:type="dxa"/>
            <w:gridSpan w:val="3"/>
          </w:tcPr>
          <w:p w14:paraId="60243A9E" w14:textId="77777777" w:rsidR="001E41F3" w:rsidRPr="006F05D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F05DB" w:rsidRDefault="001E41F3">
            <w:pPr>
              <w:pStyle w:val="CRCoverPage"/>
              <w:spacing w:after="0"/>
              <w:rPr>
                <w:noProof/>
                <w:sz w:val="8"/>
                <w:szCs w:val="8"/>
              </w:rPr>
            </w:pPr>
          </w:p>
        </w:tc>
      </w:tr>
      <w:tr w:rsidR="001E41F3" w:rsidRPr="006F05DB" w14:paraId="13D4AF59" w14:textId="77777777" w:rsidTr="00547111">
        <w:trPr>
          <w:cantSplit/>
        </w:trPr>
        <w:tc>
          <w:tcPr>
            <w:tcW w:w="1843" w:type="dxa"/>
            <w:tcBorders>
              <w:left w:val="single" w:sz="4" w:space="0" w:color="auto"/>
            </w:tcBorders>
          </w:tcPr>
          <w:p w14:paraId="1E6EA205" w14:textId="77777777" w:rsidR="001E41F3" w:rsidRPr="006F05DB" w:rsidRDefault="001E41F3">
            <w:pPr>
              <w:pStyle w:val="CRCoverPage"/>
              <w:tabs>
                <w:tab w:val="right" w:pos="1759"/>
              </w:tabs>
              <w:spacing w:after="0"/>
              <w:rPr>
                <w:b/>
                <w:i/>
                <w:noProof/>
              </w:rPr>
            </w:pPr>
            <w:r w:rsidRPr="006F05DB">
              <w:rPr>
                <w:b/>
                <w:i/>
                <w:noProof/>
              </w:rPr>
              <w:t>Category:</w:t>
            </w:r>
          </w:p>
        </w:tc>
        <w:tc>
          <w:tcPr>
            <w:tcW w:w="851" w:type="dxa"/>
            <w:shd w:val="pct30" w:color="FFFF00" w:fill="auto"/>
          </w:tcPr>
          <w:p w14:paraId="154A6113" w14:textId="73F57593" w:rsidR="001E41F3" w:rsidRPr="006F05DB" w:rsidRDefault="00D7423C" w:rsidP="00D24991">
            <w:pPr>
              <w:pStyle w:val="CRCoverPage"/>
              <w:spacing w:after="0"/>
              <w:ind w:left="100" w:right="-609"/>
              <w:rPr>
                <w:b/>
                <w:noProof/>
              </w:rPr>
            </w:pPr>
            <w:r w:rsidRPr="006F05DB">
              <w:rPr>
                <w:b/>
                <w:noProof/>
              </w:rPr>
              <w:t>F</w:t>
            </w:r>
          </w:p>
        </w:tc>
        <w:tc>
          <w:tcPr>
            <w:tcW w:w="3402" w:type="dxa"/>
            <w:gridSpan w:val="5"/>
            <w:tcBorders>
              <w:left w:val="nil"/>
            </w:tcBorders>
          </w:tcPr>
          <w:p w14:paraId="617AE5C6" w14:textId="77777777" w:rsidR="001E41F3" w:rsidRPr="006F05DB" w:rsidRDefault="001E41F3">
            <w:pPr>
              <w:pStyle w:val="CRCoverPage"/>
              <w:spacing w:after="0"/>
              <w:rPr>
                <w:noProof/>
              </w:rPr>
            </w:pPr>
          </w:p>
        </w:tc>
        <w:tc>
          <w:tcPr>
            <w:tcW w:w="1417" w:type="dxa"/>
            <w:gridSpan w:val="3"/>
            <w:tcBorders>
              <w:left w:val="nil"/>
            </w:tcBorders>
          </w:tcPr>
          <w:p w14:paraId="42CDCEE5" w14:textId="77777777" w:rsidR="001E41F3" w:rsidRPr="006F05DB" w:rsidRDefault="001E41F3">
            <w:pPr>
              <w:pStyle w:val="CRCoverPage"/>
              <w:spacing w:after="0"/>
              <w:jc w:val="right"/>
              <w:rPr>
                <w:b/>
                <w:i/>
                <w:noProof/>
              </w:rPr>
            </w:pPr>
            <w:r w:rsidRPr="006F05DB">
              <w:rPr>
                <w:b/>
                <w:i/>
                <w:noProof/>
              </w:rPr>
              <w:t>Release:</w:t>
            </w:r>
          </w:p>
        </w:tc>
        <w:tc>
          <w:tcPr>
            <w:tcW w:w="2127" w:type="dxa"/>
            <w:tcBorders>
              <w:right w:val="single" w:sz="4" w:space="0" w:color="auto"/>
            </w:tcBorders>
            <w:shd w:val="pct30" w:color="FFFF00" w:fill="auto"/>
          </w:tcPr>
          <w:p w14:paraId="6C870B98" w14:textId="29D1FE02" w:rsidR="001E41F3" w:rsidRPr="006F05DB" w:rsidRDefault="00D7423C">
            <w:pPr>
              <w:pStyle w:val="CRCoverPage"/>
              <w:spacing w:after="0"/>
              <w:ind w:left="100"/>
              <w:rPr>
                <w:noProof/>
              </w:rPr>
            </w:pPr>
            <w:r w:rsidRPr="006F05DB">
              <w:rPr>
                <w:noProof/>
              </w:rPr>
              <w:t>Rel-1</w:t>
            </w:r>
            <w:r w:rsidR="00BC10E8" w:rsidRPr="006F05DB">
              <w:rPr>
                <w:noProof/>
              </w:rPr>
              <w:t>9</w:t>
            </w:r>
          </w:p>
        </w:tc>
      </w:tr>
      <w:tr w:rsidR="001E41F3" w:rsidRPr="006F05DB" w14:paraId="30122F0C" w14:textId="77777777" w:rsidTr="00547111">
        <w:tc>
          <w:tcPr>
            <w:tcW w:w="1843" w:type="dxa"/>
            <w:tcBorders>
              <w:left w:val="single" w:sz="4" w:space="0" w:color="auto"/>
              <w:bottom w:val="single" w:sz="4" w:space="0" w:color="auto"/>
            </w:tcBorders>
          </w:tcPr>
          <w:p w14:paraId="615796D0" w14:textId="77777777" w:rsidR="001E41F3" w:rsidRPr="006F05D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F05DB" w:rsidRDefault="001E41F3">
            <w:pPr>
              <w:pStyle w:val="CRCoverPage"/>
              <w:spacing w:after="0"/>
              <w:ind w:left="383" w:hanging="383"/>
              <w:rPr>
                <w:i/>
                <w:noProof/>
                <w:sz w:val="18"/>
              </w:rPr>
            </w:pPr>
            <w:r w:rsidRPr="006F05DB">
              <w:rPr>
                <w:i/>
                <w:noProof/>
                <w:sz w:val="18"/>
              </w:rPr>
              <w:t xml:space="preserve">Use </w:t>
            </w:r>
            <w:r w:rsidRPr="006F05DB">
              <w:rPr>
                <w:i/>
                <w:noProof/>
                <w:sz w:val="18"/>
                <w:u w:val="single"/>
              </w:rPr>
              <w:t>one</w:t>
            </w:r>
            <w:r w:rsidRPr="006F05DB">
              <w:rPr>
                <w:i/>
                <w:noProof/>
                <w:sz w:val="18"/>
              </w:rPr>
              <w:t xml:space="preserve"> of the following categories:</w:t>
            </w:r>
            <w:r w:rsidRPr="006F05DB">
              <w:rPr>
                <w:b/>
                <w:i/>
                <w:noProof/>
                <w:sz w:val="18"/>
              </w:rPr>
              <w:br/>
              <w:t>F</w:t>
            </w:r>
            <w:r w:rsidRPr="006F05DB">
              <w:rPr>
                <w:i/>
                <w:noProof/>
                <w:sz w:val="18"/>
              </w:rPr>
              <w:t xml:space="preserve">  (correction)</w:t>
            </w:r>
            <w:r w:rsidRPr="006F05DB">
              <w:rPr>
                <w:i/>
                <w:noProof/>
                <w:sz w:val="18"/>
              </w:rPr>
              <w:br/>
            </w:r>
            <w:r w:rsidRPr="006F05DB">
              <w:rPr>
                <w:b/>
                <w:i/>
                <w:noProof/>
                <w:sz w:val="18"/>
              </w:rPr>
              <w:t>A</w:t>
            </w:r>
            <w:r w:rsidRPr="006F05DB">
              <w:rPr>
                <w:i/>
                <w:noProof/>
                <w:sz w:val="18"/>
              </w:rPr>
              <w:t xml:space="preserve">  (</w:t>
            </w:r>
            <w:r w:rsidR="00DE34CF" w:rsidRPr="006F05DB">
              <w:rPr>
                <w:i/>
                <w:noProof/>
                <w:sz w:val="18"/>
              </w:rPr>
              <w:t xml:space="preserve">mirror </w:t>
            </w:r>
            <w:r w:rsidRPr="006F05DB">
              <w:rPr>
                <w:i/>
                <w:noProof/>
                <w:sz w:val="18"/>
              </w:rPr>
              <w:t>correspond</w:t>
            </w:r>
            <w:r w:rsidR="00DE34CF" w:rsidRPr="006F05DB">
              <w:rPr>
                <w:i/>
                <w:noProof/>
                <w:sz w:val="18"/>
              </w:rPr>
              <w:t xml:space="preserve">ing </w:t>
            </w:r>
            <w:r w:rsidRPr="006F05DB">
              <w:rPr>
                <w:i/>
                <w:noProof/>
                <w:sz w:val="18"/>
              </w:rPr>
              <w:t xml:space="preserve">to a </w:t>
            </w:r>
            <w:r w:rsidR="00DE34CF" w:rsidRPr="006F05DB">
              <w:rPr>
                <w:i/>
                <w:noProof/>
                <w:sz w:val="18"/>
              </w:rPr>
              <w:t xml:space="preserve">change </w:t>
            </w:r>
            <w:r w:rsidRPr="006F05DB">
              <w:rPr>
                <w:i/>
                <w:noProof/>
                <w:sz w:val="18"/>
              </w:rPr>
              <w:t xml:space="preserve">in an earlier </w:t>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Pr="006F05DB">
              <w:rPr>
                <w:i/>
                <w:noProof/>
                <w:sz w:val="18"/>
              </w:rPr>
              <w:t>release)</w:t>
            </w:r>
            <w:r w:rsidRPr="006F05DB">
              <w:rPr>
                <w:i/>
                <w:noProof/>
                <w:sz w:val="18"/>
              </w:rPr>
              <w:br/>
            </w:r>
            <w:r w:rsidRPr="006F05DB">
              <w:rPr>
                <w:b/>
                <w:i/>
                <w:noProof/>
                <w:sz w:val="18"/>
              </w:rPr>
              <w:t>B</w:t>
            </w:r>
            <w:r w:rsidRPr="006F05DB">
              <w:rPr>
                <w:i/>
                <w:noProof/>
                <w:sz w:val="18"/>
              </w:rPr>
              <w:t xml:space="preserve">  (addition of feature), </w:t>
            </w:r>
            <w:r w:rsidRPr="006F05DB">
              <w:rPr>
                <w:i/>
                <w:noProof/>
                <w:sz w:val="18"/>
              </w:rPr>
              <w:br/>
            </w:r>
            <w:r w:rsidRPr="006F05DB">
              <w:rPr>
                <w:b/>
                <w:i/>
                <w:noProof/>
                <w:sz w:val="18"/>
              </w:rPr>
              <w:t>C</w:t>
            </w:r>
            <w:r w:rsidRPr="006F05DB">
              <w:rPr>
                <w:i/>
                <w:noProof/>
                <w:sz w:val="18"/>
              </w:rPr>
              <w:t xml:space="preserve">  (functional modification of feature)</w:t>
            </w:r>
            <w:r w:rsidRPr="006F05DB">
              <w:rPr>
                <w:i/>
                <w:noProof/>
                <w:sz w:val="18"/>
              </w:rPr>
              <w:br/>
            </w:r>
            <w:r w:rsidRPr="006F05DB">
              <w:rPr>
                <w:b/>
                <w:i/>
                <w:noProof/>
                <w:sz w:val="18"/>
              </w:rPr>
              <w:t>D</w:t>
            </w:r>
            <w:r w:rsidRPr="006F05DB">
              <w:rPr>
                <w:i/>
                <w:noProof/>
                <w:sz w:val="18"/>
              </w:rPr>
              <w:t xml:space="preserve">  (editorial modification)</w:t>
            </w:r>
          </w:p>
          <w:p w14:paraId="05D36727" w14:textId="77777777" w:rsidR="001E41F3" w:rsidRPr="006F05DB" w:rsidRDefault="001E41F3">
            <w:pPr>
              <w:pStyle w:val="CRCoverPage"/>
              <w:rPr>
                <w:noProof/>
              </w:rPr>
            </w:pPr>
            <w:r w:rsidRPr="006F05DB">
              <w:rPr>
                <w:noProof/>
                <w:sz w:val="18"/>
              </w:rPr>
              <w:t>Detailed explanations of the above categories can</w:t>
            </w:r>
            <w:r w:rsidRPr="006F05DB">
              <w:rPr>
                <w:noProof/>
                <w:sz w:val="18"/>
              </w:rPr>
              <w:br/>
              <w:t xml:space="preserve">be found in 3GPP </w:t>
            </w:r>
            <w:hyperlink r:id="rId11" w:history="1">
              <w:r w:rsidRPr="006F05DB">
                <w:rPr>
                  <w:rStyle w:val="Hyperlink"/>
                  <w:noProof/>
                  <w:sz w:val="18"/>
                </w:rPr>
                <w:t>TR 21.900</w:t>
              </w:r>
            </w:hyperlink>
            <w:r w:rsidRPr="006F05DB">
              <w:rPr>
                <w:noProof/>
                <w:sz w:val="18"/>
              </w:rPr>
              <w:t>.</w:t>
            </w:r>
          </w:p>
        </w:tc>
        <w:tc>
          <w:tcPr>
            <w:tcW w:w="3120" w:type="dxa"/>
            <w:gridSpan w:val="2"/>
            <w:tcBorders>
              <w:bottom w:val="single" w:sz="4" w:space="0" w:color="auto"/>
              <w:right w:val="single" w:sz="4" w:space="0" w:color="auto"/>
            </w:tcBorders>
          </w:tcPr>
          <w:p w14:paraId="1A28F380" w14:textId="0E2FCE84" w:rsidR="00D9124E" w:rsidRPr="006F05DB" w:rsidRDefault="001E41F3" w:rsidP="00BD6BB8">
            <w:pPr>
              <w:pStyle w:val="CRCoverPage"/>
              <w:tabs>
                <w:tab w:val="left" w:pos="950"/>
              </w:tabs>
              <w:spacing w:after="0"/>
              <w:ind w:left="241" w:hanging="241"/>
              <w:rPr>
                <w:i/>
                <w:noProof/>
                <w:sz w:val="18"/>
              </w:rPr>
            </w:pPr>
            <w:r w:rsidRPr="006F05DB">
              <w:rPr>
                <w:i/>
                <w:noProof/>
                <w:sz w:val="18"/>
              </w:rPr>
              <w:t xml:space="preserve">Use </w:t>
            </w:r>
            <w:r w:rsidRPr="006F05DB">
              <w:rPr>
                <w:i/>
                <w:noProof/>
                <w:sz w:val="18"/>
                <w:u w:val="single"/>
              </w:rPr>
              <w:t>one</w:t>
            </w:r>
            <w:r w:rsidRPr="006F05DB">
              <w:rPr>
                <w:i/>
                <w:noProof/>
                <w:sz w:val="18"/>
              </w:rPr>
              <w:t xml:space="preserve"> of the following releases:</w:t>
            </w:r>
            <w:r w:rsidRPr="006F05DB">
              <w:rPr>
                <w:i/>
                <w:noProof/>
                <w:sz w:val="18"/>
              </w:rPr>
              <w:br/>
              <w:t>Rel-8</w:t>
            </w:r>
            <w:r w:rsidRPr="006F05DB">
              <w:rPr>
                <w:i/>
                <w:noProof/>
                <w:sz w:val="18"/>
              </w:rPr>
              <w:tab/>
              <w:t>(Release 8)</w:t>
            </w:r>
            <w:r w:rsidR="007C2097" w:rsidRPr="006F05DB">
              <w:rPr>
                <w:i/>
                <w:noProof/>
                <w:sz w:val="18"/>
              </w:rPr>
              <w:br/>
              <w:t>Rel-9</w:t>
            </w:r>
            <w:r w:rsidR="007C2097" w:rsidRPr="006F05DB">
              <w:rPr>
                <w:i/>
                <w:noProof/>
                <w:sz w:val="18"/>
              </w:rPr>
              <w:tab/>
              <w:t>(Release 9)</w:t>
            </w:r>
            <w:r w:rsidR="009777D9" w:rsidRPr="006F05DB">
              <w:rPr>
                <w:i/>
                <w:noProof/>
                <w:sz w:val="18"/>
              </w:rPr>
              <w:br/>
              <w:t>Rel-10</w:t>
            </w:r>
            <w:r w:rsidR="009777D9" w:rsidRPr="006F05DB">
              <w:rPr>
                <w:i/>
                <w:noProof/>
                <w:sz w:val="18"/>
              </w:rPr>
              <w:tab/>
              <w:t>(Release 10)</w:t>
            </w:r>
            <w:r w:rsidR="000C038A" w:rsidRPr="006F05DB">
              <w:rPr>
                <w:i/>
                <w:noProof/>
                <w:sz w:val="18"/>
              </w:rPr>
              <w:br/>
              <w:t>Rel-11</w:t>
            </w:r>
            <w:r w:rsidR="000C038A" w:rsidRPr="006F05DB">
              <w:rPr>
                <w:i/>
                <w:noProof/>
                <w:sz w:val="18"/>
              </w:rPr>
              <w:tab/>
              <w:t>(Release 11)</w:t>
            </w:r>
            <w:r w:rsidR="000C038A" w:rsidRPr="006F05DB">
              <w:rPr>
                <w:i/>
                <w:noProof/>
                <w:sz w:val="18"/>
              </w:rPr>
              <w:br/>
            </w:r>
            <w:r w:rsidR="002E472E" w:rsidRPr="006F05DB">
              <w:rPr>
                <w:i/>
                <w:noProof/>
                <w:sz w:val="18"/>
              </w:rPr>
              <w:t>…</w:t>
            </w:r>
            <w:r w:rsidR="0051580D" w:rsidRPr="006F05DB">
              <w:rPr>
                <w:i/>
                <w:noProof/>
                <w:sz w:val="18"/>
              </w:rPr>
              <w:br/>
            </w:r>
            <w:r w:rsidR="002E472E" w:rsidRPr="006F05DB">
              <w:rPr>
                <w:i/>
                <w:noProof/>
                <w:sz w:val="18"/>
              </w:rPr>
              <w:t>Rel-17</w:t>
            </w:r>
            <w:r w:rsidR="002E472E" w:rsidRPr="006F05DB">
              <w:rPr>
                <w:i/>
                <w:noProof/>
                <w:sz w:val="18"/>
              </w:rPr>
              <w:tab/>
              <w:t>(Release 17)</w:t>
            </w:r>
            <w:r w:rsidR="002E472E" w:rsidRPr="006F05DB">
              <w:rPr>
                <w:i/>
                <w:noProof/>
                <w:sz w:val="18"/>
              </w:rPr>
              <w:br/>
              <w:t>Rel-18</w:t>
            </w:r>
            <w:r w:rsidR="002E472E" w:rsidRPr="006F05DB">
              <w:rPr>
                <w:i/>
                <w:noProof/>
                <w:sz w:val="18"/>
              </w:rPr>
              <w:tab/>
              <w:t>(Release 18)</w:t>
            </w:r>
            <w:r w:rsidR="00C870F6" w:rsidRPr="006F05DB">
              <w:rPr>
                <w:i/>
                <w:noProof/>
                <w:sz w:val="18"/>
              </w:rPr>
              <w:br/>
              <w:t>Rel-19</w:t>
            </w:r>
            <w:r w:rsidR="00653DE4" w:rsidRPr="006F05DB">
              <w:rPr>
                <w:i/>
                <w:noProof/>
                <w:sz w:val="18"/>
              </w:rPr>
              <w:tab/>
              <w:t>(Release 19)</w:t>
            </w:r>
            <w:r w:rsidR="00D9124E" w:rsidRPr="006F05DB">
              <w:rPr>
                <w:i/>
                <w:noProof/>
                <w:sz w:val="18"/>
              </w:rPr>
              <w:t xml:space="preserve"> </w:t>
            </w:r>
            <w:r w:rsidR="00D9124E" w:rsidRPr="006F05DB">
              <w:rPr>
                <w:i/>
                <w:noProof/>
                <w:sz w:val="18"/>
              </w:rPr>
              <w:br/>
              <w:t>Rel-20</w:t>
            </w:r>
            <w:r w:rsidR="00D9124E" w:rsidRPr="006F05DB">
              <w:rPr>
                <w:i/>
                <w:noProof/>
                <w:sz w:val="18"/>
              </w:rPr>
              <w:tab/>
              <w:t>(Release 20)</w:t>
            </w:r>
          </w:p>
        </w:tc>
      </w:tr>
      <w:tr w:rsidR="001E41F3" w:rsidRPr="006F05DB" w14:paraId="7FBEB8E7" w14:textId="77777777" w:rsidTr="00547111">
        <w:tc>
          <w:tcPr>
            <w:tcW w:w="1843" w:type="dxa"/>
          </w:tcPr>
          <w:p w14:paraId="44A3A604" w14:textId="77777777" w:rsidR="001E41F3" w:rsidRPr="006F05DB" w:rsidRDefault="001E41F3">
            <w:pPr>
              <w:pStyle w:val="CRCoverPage"/>
              <w:spacing w:after="0"/>
              <w:rPr>
                <w:b/>
                <w:i/>
                <w:noProof/>
                <w:sz w:val="8"/>
                <w:szCs w:val="8"/>
              </w:rPr>
            </w:pPr>
          </w:p>
        </w:tc>
        <w:tc>
          <w:tcPr>
            <w:tcW w:w="7797" w:type="dxa"/>
            <w:gridSpan w:val="10"/>
          </w:tcPr>
          <w:p w14:paraId="5524CC4E" w14:textId="77777777" w:rsidR="001E41F3" w:rsidRPr="006F05DB" w:rsidRDefault="001E41F3">
            <w:pPr>
              <w:pStyle w:val="CRCoverPage"/>
              <w:spacing w:after="0"/>
              <w:rPr>
                <w:noProof/>
                <w:sz w:val="8"/>
                <w:szCs w:val="8"/>
              </w:rPr>
            </w:pPr>
          </w:p>
        </w:tc>
      </w:tr>
      <w:tr w:rsidR="001E41F3" w:rsidRPr="006F05DB" w14:paraId="1256F52C" w14:textId="77777777" w:rsidTr="00547111">
        <w:tc>
          <w:tcPr>
            <w:tcW w:w="2694" w:type="dxa"/>
            <w:gridSpan w:val="2"/>
            <w:tcBorders>
              <w:top w:val="single" w:sz="4" w:space="0" w:color="auto"/>
              <w:left w:val="single" w:sz="4" w:space="0" w:color="auto"/>
            </w:tcBorders>
          </w:tcPr>
          <w:p w14:paraId="52C87DB0" w14:textId="77777777" w:rsidR="001E41F3" w:rsidRPr="006F05DB" w:rsidRDefault="001E41F3">
            <w:pPr>
              <w:pStyle w:val="CRCoverPage"/>
              <w:tabs>
                <w:tab w:val="right" w:pos="2184"/>
              </w:tabs>
              <w:spacing w:after="0"/>
              <w:rPr>
                <w:b/>
                <w:i/>
                <w:noProof/>
              </w:rPr>
            </w:pPr>
            <w:bookmarkStart w:id="1" w:name="_Hlk206226293"/>
            <w:r w:rsidRPr="006F05DB">
              <w:rPr>
                <w:b/>
                <w:i/>
                <w:noProof/>
              </w:rPr>
              <w:t>Reason for change:</w:t>
            </w:r>
          </w:p>
        </w:tc>
        <w:tc>
          <w:tcPr>
            <w:tcW w:w="6946" w:type="dxa"/>
            <w:gridSpan w:val="9"/>
            <w:tcBorders>
              <w:top w:val="single" w:sz="4" w:space="0" w:color="auto"/>
              <w:right w:val="single" w:sz="4" w:space="0" w:color="auto"/>
            </w:tcBorders>
            <w:shd w:val="pct30" w:color="FFFF00" w:fill="auto"/>
          </w:tcPr>
          <w:p w14:paraId="75951857" w14:textId="1B71DA76" w:rsidR="001E41F3" w:rsidRPr="006F05DB" w:rsidRDefault="00595552">
            <w:pPr>
              <w:pStyle w:val="CRCoverPage"/>
              <w:spacing w:after="0"/>
              <w:ind w:left="100"/>
              <w:rPr>
                <w:noProof/>
              </w:rPr>
            </w:pPr>
            <w:r w:rsidRPr="006F05DB">
              <w:rPr>
                <w:noProof/>
              </w:rPr>
              <w:t xml:space="preserve">Minimum requirements in clause 6.3A.3.0.3.2 </w:t>
            </w:r>
            <w:r w:rsidR="00304888" w:rsidRPr="00304888">
              <w:rPr>
                <w:noProof/>
                <w:highlight w:val="yellow"/>
              </w:rPr>
              <w:t xml:space="preserve">mention </w:t>
            </w:r>
            <w:r w:rsidRPr="00304888">
              <w:rPr>
                <w:noProof/>
                <w:highlight w:val="yellow"/>
              </w:rPr>
              <w:t>uplinkTxSwitching</w:t>
            </w:r>
            <w:r w:rsidR="00304888" w:rsidRPr="00304888">
              <w:rPr>
                <w:noProof/>
                <w:highlight w:val="yellow"/>
              </w:rPr>
              <w:t>-</w:t>
            </w:r>
            <w:r w:rsidRPr="00304888">
              <w:rPr>
                <w:noProof/>
                <w:highlight w:val="yellow"/>
              </w:rPr>
              <w:t xml:space="preserve">PowerBoosting. However, </w:t>
            </w:r>
            <w:r w:rsidR="00304888" w:rsidRPr="00304888">
              <w:rPr>
                <w:noProof/>
                <w:highlight w:val="yellow"/>
              </w:rPr>
              <w:t>it is not clear how to consider uplinkTxSwitching-PowerBoosting in the test case</w:t>
            </w:r>
            <w:r w:rsidRPr="00304888">
              <w:rPr>
                <w:noProof/>
                <w:highlight w:val="yellow"/>
              </w:rPr>
              <w:t>.</w:t>
            </w:r>
            <w:r w:rsidR="00304888">
              <w:rPr>
                <w:noProof/>
              </w:rPr>
              <w:t xml:space="preserve"> </w:t>
            </w:r>
            <w:r w:rsidR="00304888">
              <w:rPr>
                <w:noProof/>
              </w:rPr>
              <w:br/>
            </w:r>
            <w:r w:rsidR="00304888" w:rsidRPr="00304888">
              <w:rPr>
                <w:noProof/>
                <w:highlight w:val="yellow"/>
              </w:rPr>
              <w:t>The minimum requirements in clause 6.3A.3.0.3 are not aligned with TS 38.101-1.</w:t>
            </w:r>
          </w:p>
          <w:p w14:paraId="1D155B81" w14:textId="77777777" w:rsidR="00FF3578" w:rsidRPr="006F05DB" w:rsidRDefault="00FF3578">
            <w:pPr>
              <w:pStyle w:val="CRCoverPage"/>
              <w:spacing w:after="0"/>
              <w:ind w:left="100"/>
              <w:rPr>
                <w:noProof/>
              </w:rPr>
            </w:pPr>
          </w:p>
          <w:p w14:paraId="00DAA90A" w14:textId="767E2059" w:rsidR="00D705F4" w:rsidRPr="006F05DB" w:rsidRDefault="00FF3578">
            <w:pPr>
              <w:pStyle w:val="CRCoverPage"/>
              <w:spacing w:after="0"/>
              <w:ind w:left="100"/>
              <w:rPr>
                <w:noProof/>
              </w:rPr>
            </w:pPr>
            <w:r w:rsidRPr="006F05DB">
              <w:rPr>
                <w:noProof/>
              </w:rPr>
              <w:t>In test case 6.3C.3.2</w:t>
            </w:r>
            <w:r w:rsidR="00FE4D9B">
              <w:rPr>
                <w:noProof/>
              </w:rPr>
              <w:t>,</w:t>
            </w:r>
            <w:r w:rsidR="00504933" w:rsidRPr="006F05DB">
              <w:rPr>
                <w:noProof/>
              </w:rPr>
              <w:t xml:space="preserve"> </w:t>
            </w:r>
            <w:r w:rsidR="00D705F4" w:rsidRPr="006F05DB">
              <w:rPr>
                <w:noProof/>
              </w:rPr>
              <w:t xml:space="preserve">PUSCH on SUL needs to be scheduled on NUL via PDCCH DCI format 0_1 as SUL cell does not have DL. </w:t>
            </w:r>
          </w:p>
          <w:p w14:paraId="3950FD9A" w14:textId="77777777" w:rsidR="00D705F4" w:rsidRPr="006F05DB" w:rsidRDefault="00D705F4">
            <w:pPr>
              <w:pStyle w:val="CRCoverPage"/>
              <w:spacing w:after="0"/>
              <w:ind w:left="100"/>
              <w:rPr>
                <w:noProof/>
              </w:rPr>
            </w:pPr>
          </w:p>
          <w:p w14:paraId="708AA7DE" w14:textId="79D69B28" w:rsidR="00304888" w:rsidRPr="006F05DB" w:rsidRDefault="00D705F4" w:rsidP="00304888">
            <w:pPr>
              <w:pStyle w:val="CRCoverPage"/>
              <w:spacing w:after="0"/>
              <w:ind w:left="100"/>
              <w:rPr>
                <w:noProof/>
              </w:rPr>
            </w:pPr>
            <w:r w:rsidRPr="006F05DB">
              <w:rPr>
                <w:noProof/>
              </w:rPr>
              <w:t xml:space="preserve">The conditions in the message exceptions </w:t>
            </w:r>
            <w:r w:rsidR="00504933" w:rsidRPr="006F05DB">
              <w:rPr>
                <w:noProof/>
              </w:rPr>
              <w:t xml:space="preserve">need to be </w:t>
            </w:r>
            <w:r w:rsidR="00FE4D9B">
              <w:rPr>
                <w:noProof/>
              </w:rPr>
              <w:t>clarified with respect to SUL and NUL carrier.</w:t>
            </w:r>
          </w:p>
        </w:tc>
      </w:tr>
      <w:tr w:rsidR="001E41F3" w:rsidRPr="006F05DB" w14:paraId="4CA74D09" w14:textId="77777777" w:rsidTr="00547111">
        <w:tc>
          <w:tcPr>
            <w:tcW w:w="2694" w:type="dxa"/>
            <w:gridSpan w:val="2"/>
            <w:tcBorders>
              <w:left w:val="single" w:sz="4" w:space="0" w:color="auto"/>
            </w:tcBorders>
          </w:tcPr>
          <w:p w14:paraId="2D0866D6" w14:textId="77777777" w:rsidR="001E41F3" w:rsidRPr="006F05D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F05DB" w:rsidRDefault="001E41F3">
            <w:pPr>
              <w:pStyle w:val="CRCoverPage"/>
              <w:spacing w:after="0"/>
              <w:rPr>
                <w:noProof/>
                <w:sz w:val="8"/>
                <w:szCs w:val="8"/>
              </w:rPr>
            </w:pPr>
          </w:p>
        </w:tc>
      </w:tr>
      <w:tr w:rsidR="001E41F3" w:rsidRPr="006F05DB" w14:paraId="21016551" w14:textId="77777777" w:rsidTr="00547111">
        <w:tc>
          <w:tcPr>
            <w:tcW w:w="2694" w:type="dxa"/>
            <w:gridSpan w:val="2"/>
            <w:tcBorders>
              <w:left w:val="single" w:sz="4" w:space="0" w:color="auto"/>
            </w:tcBorders>
          </w:tcPr>
          <w:p w14:paraId="49433147" w14:textId="77777777" w:rsidR="001E41F3" w:rsidRPr="006F05DB" w:rsidRDefault="001E41F3">
            <w:pPr>
              <w:pStyle w:val="CRCoverPage"/>
              <w:tabs>
                <w:tab w:val="right" w:pos="2184"/>
              </w:tabs>
              <w:spacing w:after="0"/>
              <w:rPr>
                <w:b/>
                <w:i/>
                <w:noProof/>
              </w:rPr>
            </w:pPr>
            <w:r w:rsidRPr="006F05DB">
              <w:rPr>
                <w:b/>
                <w:i/>
                <w:noProof/>
              </w:rPr>
              <w:t>Summary of change</w:t>
            </w:r>
            <w:r w:rsidR="0051580D" w:rsidRPr="006F05DB">
              <w:rPr>
                <w:b/>
                <w:i/>
                <w:noProof/>
              </w:rPr>
              <w:t>:</w:t>
            </w:r>
          </w:p>
        </w:tc>
        <w:tc>
          <w:tcPr>
            <w:tcW w:w="6946" w:type="dxa"/>
            <w:gridSpan w:val="9"/>
            <w:tcBorders>
              <w:right w:val="single" w:sz="4" w:space="0" w:color="auto"/>
            </w:tcBorders>
            <w:shd w:val="pct30" w:color="FFFF00" w:fill="auto"/>
          </w:tcPr>
          <w:p w14:paraId="6E82D729" w14:textId="4FD437EA" w:rsidR="00D705F4" w:rsidRDefault="00304888">
            <w:pPr>
              <w:pStyle w:val="CRCoverPage"/>
              <w:spacing w:after="0"/>
              <w:ind w:left="100"/>
              <w:rPr>
                <w:noProof/>
              </w:rPr>
            </w:pPr>
            <w:r>
              <w:rPr>
                <w:noProof/>
                <w:highlight w:val="yellow"/>
              </w:rPr>
              <w:t>E</w:t>
            </w:r>
            <w:r w:rsidRPr="00293B27">
              <w:rPr>
                <w:noProof/>
                <w:highlight w:val="yellow"/>
              </w:rPr>
              <w:t xml:space="preserve">ditor's note on </w:t>
            </w:r>
            <w:r w:rsidRPr="00293B27">
              <w:rPr>
                <w:rFonts w:eastAsia="MS Mincho"/>
                <w:highlight w:val="yellow"/>
              </w:rPr>
              <w:t>uplinkTxSwitchingPowerBoosting</w:t>
            </w:r>
            <w:r>
              <w:rPr>
                <w:rFonts w:eastAsia="MS Mincho"/>
                <w:highlight w:val="yellow"/>
              </w:rPr>
              <w:t xml:space="preserve"> has been added</w:t>
            </w:r>
            <w:r w:rsidRPr="00293B27">
              <w:rPr>
                <w:rFonts w:eastAsia="MS Mincho"/>
                <w:highlight w:val="yellow"/>
              </w:rPr>
              <w:t>.</w:t>
            </w:r>
            <w:r>
              <w:rPr>
                <w:rFonts w:eastAsia="MS Mincho"/>
                <w:highlight w:val="yellow"/>
              </w:rPr>
              <w:t xml:space="preserve"> </w:t>
            </w:r>
            <w:r>
              <w:rPr>
                <w:rFonts w:eastAsia="MS Mincho"/>
                <w:highlight w:val="yellow"/>
              </w:rPr>
              <w:br/>
            </w:r>
            <w:r w:rsidRPr="00E76077">
              <w:rPr>
                <w:noProof/>
                <w:highlight w:val="yellow"/>
              </w:rPr>
              <w:t>The minimum requirement in clause 6.3A.3.0.3.2 has been aligned to TS 38.101-1 V19.2.0 (2025-06)</w:t>
            </w:r>
          </w:p>
          <w:p w14:paraId="0253895E" w14:textId="77777777" w:rsidR="00304888" w:rsidRPr="006F05DB" w:rsidRDefault="00304888">
            <w:pPr>
              <w:pStyle w:val="CRCoverPage"/>
              <w:spacing w:after="0"/>
              <w:ind w:left="100"/>
              <w:rPr>
                <w:noProof/>
              </w:rPr>
            </w:pPr>
          </w:p>
          <w:p w14:paraId="0185DB1C" w14:textId="2EDA7A62" w:rsidR="00D705F4" w:rsidRPr="006F05DB" w:rsidRDefault="0072136E">
            <w:pPr>
              <w:pStyle w:val="CRCoverPage"/>
              <w:spacing w:after="0"/>
              <w:ind w:left="100"/>
              <w:rPr>
                <w:noProof/>
              </w:rPr>
            </w:pPr>
            <w:r w:rsidRPr="006F05DB">
              <w:rPr>
                <w:noProof/>
              </w:rPr>
              <w:t>T</w:t>
            </w:r>
            <w:r w:rsidR="003A5D8F" w:rsidRPr="006F05DB">
              <w:rPr>
                <w:noProof/>
              </w:rPr>
              <w:t>he t</w:t>
            </w:r>
            <w:r w:rsidR="00D705F4" w:rsidRPr="006F05DB">
              <w:rPr>
                <w:noProof/>
              </w:rPr>
              <w:t>est procedure in test case 6.3C.3.2 has been updated to clarify on which carrier the UL scheduling information is to be sent.</w:t>
            </w:r>
          </w:p>
          <w:p w14:paraId="5DE08107" w14:textId="77777777" w:rsidR="00D705F4" w:rsidRPr="006F05DB" w:rsidRDefault="00D705F4">
            <w:pPr>
              <w:pStyle w:val="CRCoverPage"/>
              <w:spacing w:after="0"/>
              <w:ind w:left="100"/>
              <w:rPr>
                <w:noProof/>
              </w:rPr>
            </w:pPr>
          </w:p>
          <w:p w14:paraId="31C656EC" w14:textId="0383A219" w:rsidR="00E76077" w:rsidRPr="006F05DB" w:rsidRDefault="00D705F4" w:rsidP="00304888">
            <w:pPr>
              <w:pStyle w:val="CRCoverPage"/>
              <w:spacing w:after="0"/>
              <w:ind w:left="100"/>
              <w:rPr>
                <w:noProof/>
              </w:rPr>
            </w:pPr>
            <w:r w:rsidRPr="006F05DB">
              <w:rPr>
                <w:noProof/>
              </w:rPr>
              <w:t>The conditions in the message exceptions have been clarified.</w:t>
            </w:r>
          </w:p>
        </w:tc>
      </w:tr>
      <w:tr w:rsidR="001E41F3" w:rsidRPr="006F05DB" w14:paraId="1F886379" w14:textId="77777777" w:rsidTr="00547111">
        <w:tc>
          <w:tcPr>
            <w:tcW w:w="2694" w:type="dxa"/>
            <w:gridSpan w:val="2"/>
            <w:tcBorders>
              <w:left w:val="single" w:sz="4" w:space="0" w:color="auto"/>
            </w:tcBorders>
          </w:tcPr>
          <w:p w14:paraId="4D989623" w14:textId="77777777" w:rsidR="001E41F3" w:rsidRPr="006F05D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F05DB" w:rsidRDefault="001E41F3">
            <w:pPr>
              <w:pStyle w:val="CRCoverPage"/>
              <w:spacing w:after="0"/>
              <w:rPr>
                <w:noProof/>
                <w:sz w:val="8"/>
                <w:szCs w:val="8"/>
              </w:rPr>
            </w:pPr>
          </w:p>
        </w:tc>
      </w:tr>
      <w:tr w:rsidR="001E41F3" w:rsidRPr="006F05DB" w14:paraId="678D7BF9" w14:textId="77777777" w:rsidTr="00547111">
        <w:tc>
          <w:tcPr>
            <w:tcW w:w="2694" w:type="dxa"/>
            <w:gridSpan w:val="2"/>
            <w:tcBorders>
              <w:left w:val="single" w:sz="4" w:space="0" w:color="auto"/>
              <w:bottom w:val="single" w:sz="4" w:space="0" w:color="auto"/>
            </w:tcBorders>
          </w:tcPr>
          <w:p w14:paraId="4E5CE1B6" w14:textId="77777777" w:rsidR="001E41F3" w:rsidRPr="006F05DB" w:rsidRDefault="001E41F3">
            <w:pPr>
              <w:pStyle w:val="CRCoverPage"/>
              <w:tabs>
                <w:tab w:val="right" w:pos="2184"/>
              </w:tabs>
              <w:spacing w:after="0"/>
              <w:rPr>
                <w:b/>
                <w:i/>
                <w:noProof/>
              </w:rPr>
            </w:pPr>
            <w:r w:rsidRPr="006F05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6BA27" w:rsidR="001E41F3" w:rsidRPr="006F05DB" w:rsidRDefault="001510FA">
            <w:pPr>
              <w:pStyle w:val="CRCoverPage"/>
              <w:spacing w:after="0"/>
              <w:ind w:left="100"/>
              <w:rPr>
                <w:noProof/>
              </w:rPr>
            </w:pPr>
            <w:r w:rsidRPr="006F05DB">
              <w:rPr>
                <w:noProof/>
              </w:rPr>
              <w:t>The requirement will not be tested according to core requirement specification.</w:t>
            </w:r>
          </w:p>
        </w:tc>
      </w:tr>
      <w:bookmarkEnd w:id="1"/>
      <w:tr w:rsidR="001E41F3" w:rsidRPr="006F05DB" w14:paraId="034AF533" w14:textId="77777777" w:rsidTr="00547111">
        <w:tc>
          <w:tcPr>
            <w:tcW w:w="2694" w:type="dxa"/>
            <w:gridSpan w:val="2"/>
          </w:tcPr>
          <w:p w14:paraId="39D9EB5B" w14:textId="77777777" w:rsidR="001E41F3" w:rsidRPr="006F05DB" w:rsidRDefault="001E41F3">
            <w:pPr>
              <w:pStyle w:val="CRCoverPage"/>
              <w:spacing w:after="0"/>
              <w:rPr>
                <w:b/>
                <w:i/>
                <w:noProof/>
                <w:sz w:val="8"/>
                <w:szCs w:val="8"/>
              </w:rPr>
            </w:pPr>
          </w:p>
        </w:tc>
        <w:tc>
          <w:tcPr>
            <w:tcW w:w="6946" w:type="dxa"/>
            <w:gridSpan w:val="9"/>
          </w:tcPr>
          <w:p w14:paraId="7826CB1C" w14:textId="77777777" w:rsidR="001E41F3" w:rsidRPr="006F05DB" w:rsidRDefault="001E41F3">
            <w:pPr>
              <w:pStyle w:val="CRCoverPage"/>
              <w:spacing w:after="0"/>
              <w:rPr>
                <w:noProof/>
                <w:sz w:val="8"/>
                <w:szCs w:val="8"/>
              </w:rPr>
            </w:pPr>
          </w:p>
        </w:tc>
      </w:tr>
      <w:tr w:rsidR="001E41F3" w:rsidRPr="006F05DB" w14:paraId="6A17D7AC" w14:textId="77777777" w:rsidTr="00547111">
        <w:tc>
          <w:tcPr>
            <w:tcW w:w="2694" w:type="dxa"/>
            <w:gridSpan w:val="2"/>
            <w:tcBorders>
              <w:top w:val="single" w:sz="4" w:space="0" w:color="auto"/>
              <w:left w:val="single" w:sz="4" w:space="0" w:color="auto"/>
            </w:tcBorders>
          </w:tcPr>
          <w:p w14:paraId="6DAD5B19" w14:textId="77777777" w:rsidR="001E41F3" w:rsidRPr="006F05DB" w:rsidRDefault="001E41F3">
            <w:pPr>
              <w:pStyle w:val="CRCoverPage"/>
              <w:tabs>
                <w:tab w:val="right" w:pos="2184"/>
              </w:tabs>
              <w:spacing w:after="0"/>
              <w:rPr>
                <w:b/>
                <w:i/>
                <w:noProof/>
              </w:rPr>
            </w:pPr>
            <w:r w:rsidRPr="006F05D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C1679" w:rsidR="001E41F3" w:rsidRPr="006F05DB" w:rsidRDefault="008759D5">
            <w:pPr>
              <w:pStyle w:val="CRCoverPage"/>
              <w:spacing w:after="0"/>
              <w:ind w:left="100"/>
              <w:rPr>
                <w:noProof/>
              </w:rPr>
            </w:pPr>
            <w:r w:rsidRPr="008759D5">
              <w:rPr>
                <w:rFonts w:eastAsia="SimSun"/>
                <w:highlight w:val="yellow"/>
                <w:lang w:eastAsia="zh-CN"/>
              </w:rPr>
              <w:t xml:space="preserve">6.3A.3.0.3.2, </w:t>
            </w:r>
            <w:r w:rsidRPr="008759D5">
              <w:rPr>
                <w:rFonts w:eastAsia="MS Mincho"/>
                <w:highlight w:val="yellow"/>
              </w:rPr>
              <w:t>6.3A.3.2,</w:t>
            </w:r>
            <w:r>
              <w:rPr>
                <w:rFonts w:eastAsia="MS Mincho"/>
              </w:rPr>
              <w:t xml:space="preserve"> </w:t>
            </w:r>
            <w:r w:rsidR="00785802" w:rsidRPr="006F05DB">
              <w:rPr>
                <w:rFonts w:eastAsia="SimSun"/>
                <w:lang w:eastAsia="zh-CN"/>
              </w:rPr>
              <w:t xml:space="preserve">6.3C.3.2.4.2, </w:t>
            </w:r>
            <w:r w:rsidR="00DB6957" w:rsidRPr="006F05DB">
              <w:rPr>
                <w:rFonts w:eastAsia="SimSun"/>
                <w:lang w:eastAsia="zh-CN"/>
              </w:rPr>
              <w:t>6.3C.3.2.4.3</w:t>
            </w:r>
          </w:p>
        </w:tc>
      </w:tr>
      <w:tr w:rsidR="001E41F3" w:rsidRPr="006F05DB" w14:paraId="56E1E6C3" w14:textId="77777777" w:rsidTr="00547111">
        <w:tc>
          <w:tcPr>
            <w:tcW w:w="2694" w:type="dxa"/>
            <w:gridSpan w:val="2"/>
            <w:tcBorders>
              <w:left w:val="single" w:sz="4" w:space="0" w:color="auto"/>
            </w:tcBorders>
          </w:tcPr>
          <w:p w14:paraId="2FB9DE77" w14:textId="77777777" w:rsidR="001E41F3" w:rsidRPr="006F05D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F05DB" w:rsidRDefault="001E41F3">
            <w:pPr>
              <w:pStyle w:val="CRCoverPage"/>
              <w:spacing w:after="0"/>
              <w:rPr>
                <w:noProof/>
                <w:sz w:val="8"/>
                <w:szCs w:val="8"/>
              </w:rPr>
            </w:pPr>
          </w:p>
        </w:tc>
      </w:tr>
      <w:tr w:rsidR="001E41F3" w:rsidRPr="006F05DB" w14:paraId="76F95A8B" w14:textId="77777777" w:rsidTr="00547111">
        <w:tc>
          <w:tcPr>
            <w:tcW w:w="2694" w:type="dxa"/>
            <w:gridSpan w:val="2"/>
            <w:tcBorders>
              <w:left w:val="single" w:sz="4" w:space="0" w:color="auto"/>
            </w:tcBorders>
          </w:tcPr>
          <w:p w14:paraId="335EAB52" w14:textId="77777777" w:rsidR="001E41F3" w:rsidRPr="006F05D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F05DB" w:rsidRDefault="001E41F3">
            <w:pPr>
              <w:pStyle w:val="CRCoverPage"/>
              <w:spacing w:after="0"/>
              <w:jc w:val="center"/>
              <w:rPr>
                <w:b/>
                <w:caps/>
                <w:noProof/>
              </w:rPr>
            </w:pPr>
            <w:r w:rsidRPr="006F05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F05DB" w:rsidRDefault="001E41F3">
            <w:pPr>
              <w:pStyle w:val="CRCoverPage"/>
              <w:spacing w:after="0"/>
              <w:jc w:val="center"/>
              <w:rPr>
                <w:b/>
                <w:caps/>
                <w:noProof/>
              </w:rPr>
            </w:pPr>
            <w:r w:rsidRPr="006F05DB">
              <w:rPr>
                <w:b/>
                <w:caps/>
                <w:noProof/>
              </w:rPr>
              <w:t>N</w:t>
            </w:r>
          </w:p>
        </w:tc>
        <w:tc>
          <w:tcPr>
            <w:tcW w:w="2977" w:type="dxa"/>
            <w:gridSpan w:val="4"/>
          </w:tcPr>
          <w:p w14:paraId="304CCBCB" w14:textId="77777777" w:rsidR="001E41F3" w:rsidRPr="006F05D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F05DB" w:rsidRDefault="001E41F3">
            <w:pPr>
              <w:pStyle w:val="CRCoverPage"/>
              <w:spacing w:after="0"/>
              <w:ind w:left="99"/>
              <w:rPr>
                <w:noProof/>
              </w:rPr>
            </w:pPr>
          </w:p>
        </w:tc>
      </w:tr>
      <w:tr w:rsidR="001E41F3" w:rsidRPr="006F05DB" w14:paraId="34ACE2EB" w14:textId="77777777" w:rsidTr="00547111">
        <w:tc>
          <w:tcPr>
            <w:tcW w:w="2694" w:type="dxa"/>
            <w:gridSpan w:val="2"/>
            <w:tcBorders>
              <w:left w:val="single" w:sz="4" w:space="0" w:color="auto"/>
            </w:tcBorders>
          </w:tcPr>
          <w:p w14:paraId="571382F3" w14:textId="77777777" w:rsidR="001E41F3" w:rsidRPr="006F05DB" w:rsidRDefault="001E41F3">
            <w:pPr>
              <w:pStyle w:val="CRCoverPage"/>
              <w:tabs>
                <w:tab w:val="right" w:pos="2184"/>
              </w:tabs>
              <w:spacing w:after="0"/>
              <w:rPr>
                <w:b/>
                <w:i/>
                <w:noProof/>
              </w:rPr>
            </w:pPr>
            <w:r w:rsidRPr="006F05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F05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6F05DB" w:rsidRDefault="00D7423C">
            <w:pPr>
              <w:pStyle w:val="CRCoverPage"/>
              <w:spacing w:after="0"/>
              <w:jc w:val="center"/>
              <w:rPr>
                <w:b/>
                <w:caps/>
                <w:noProof/>
              </w:rPr>
            </w:pPr>
            <w:r w:rsidRPr="006F05DB">
              <w:rPr>
                <w:b/>
                <w:caps/>
                <w:noProof/>
              </w:rPr>
              <w:t>X</w:t>
            </w:r>
          </w:p>
        </w:tc>
        <w:tc>
          <w:tcPr>
            <w:tcW w:w="2977" w:type="dxa"/>
            <w:gridSpan w:val="4"/>
          </w:tcPr>
          <w:p w14:paraId="7DB274D8" w14:textId="77777777" w:rsidR="001E41F3" w:rsidRPr="006F05DB" w:rsidRDefault="001E41F3">
            <w:pPr>
              <w:pStyle w:val="CRCoverPage"/>
              <w:tabs>
                <w:tab w:val="right" w:pos="2893"/>
              </w:tabs>
              <w:spacing w:after="0"/>
              <w:rPr>
                <w:noProof/>
              </w:rPr>
            </w:pPr>
            <w:r w:rsidRPr="006F05DB">
              <w:rPr>
                <w:noProof/>
              </w:rPr>
              <w:t xml:space="preserve"> Other core specifications</w:t>
            </w:r>
            <w:r w:rsidRPr="006F05DB">
              <w:rPr>
                <w:noProof/>
              </w:rPr>
              <w:tab/>
            </w:r>
          </w:p>
        </w:tc>
        <w:tc>
          <w:tcPr>
            <w:tcW w:w="3401" w:type="dxa"/>
            <w:gridSpan w:val="3"/>
            <w:tcBorders>
              <w:right w:val="single" w:sz="4" w:space="0" w:color="auto"/>
            </w:tcBorders>
            <w:shd w:val="pct30" w:color="FFFF00" w:fill="auto"/>
          </w:tcPr>
          <w:p w14:paraId="42398B96" w14:textId="77777777" w:rsidR="001E41F3" w:rsidRPr="006F05DB" w:rsidRDefault="00145D43">
            <w:pPr>
              <w:pStyle w:val="CRCoverPage"/>
              <w:spacing w:after="0"/>
              <w:ind w:left="99"/>
              <w:rPr>
                <w:noProof/>
              </w:rPr>
            </w:pPr>
            <w:r w:rsidRPr="006F05DB">
              <w:rPr>
                <w:noProof/>
              </w:rPr>
              <w:t xml:space="preserve">TS/TR ... CR ... </w:t>
            </w:r>
          </w:p>
        </w:tc>
      </w:tr>
      <w:tr w:rsidR="001E41F3" w:rsidRPr="006F05DB" w14:paraId="446DDBAC" w14:textId="77777777" w:rsidTr="00547111">
        <w:tc>
          <w:tcPr>
            <w:tcW w:w="2694" w:type="dxa"/>
            <w:gridSpan w:val="2"/>
            <w:tcBorders>
              <w:left w:val="single" w:sz="4" w:space="0" w:color="auto"/>
            </w:tcBorders>
          </w:tcPr>
          <w:p w14:paraId="678A1AA6" w14:textId="77777777" w:rsidR="001E41F3" w:rsidRPr="006F05DB" w:rsidRDefault="001E41F3">
            <w:pPr>
              <w:pStyle w:val="CRCoverPage"/>
              <w:spacing w:after="0"/>
              <w:rPr>
                <w:b/>
                <w:i/>
                <w:noProof/>
              </w:rPr>
            </w:pPr>
            <w:r w:rsidRPr="006F05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F05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Pr="006F05DB" w:rsidRDefault="00D7423C">
            <w:pPr>
              <w:pStyle w:val="CRCoverPage"/>
              <w:spacing w:after="0"/>
              <w:jc w:val="center"/>
              <w:rPr>
                <w:b/>
                <w:caps/>
                <w:noProof/>
              </w:rPr>
            </w:pPr>
            <w:r w:rsidRPr="006F05DB">
              <w:rPr>
                <w:b/>
                <w:caps/>
                <w:noProof/>
              </w:rPr>
              <w:t>X</w:t>
            </w:r>
          </w:p>
        </w:tc>
        <w:tc>
          <w:tcPr>
            <w:tcW w:w="2977" w:type="dxa"/>
            <w:gridSpan w:val="4"/>
          </w:tcPr>
          <w:p w14:paraId="1A4306D9" w14:textId="77777777" w:rsidR="001E41F3" w:rsidRPr="006F05DB" w:rsidRDefault="001E41F3">
            <w:pPr>
              <w:pStyle w:val="CRCoverPage"/>
              <w:spacing w:after="0"/>
              <w:rPr>
                <w:noProof/>
              </w:rPr>
            </w:pPr>
            <w:r w:rsidRPr="006F05D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F05DB" w:rsidRDefault="00145D43">
            <w:pPr>
              <w:pStyle w:val="CRCoverPage"/>
              <w:spacing w:after="0"/>
              <w:ind w:left="99"/>
              <w:rPr>
                <w:noProof/>
              </w:rPr>
            </w:pPr>
            <w:r w:rsidRPr="006F05DB">
              <w:rPr>
                <w:noProof/>
              </w:rPr>
              <w:t xml:space="preserve">TS/TR ... CR ... </w:t>
            </w:r>
          </w:p>
        </w:tc>
      </w:tr>
      <w:tr w:rsidR="001E41F3" w:rsidRPr="006F05DB" w14:paraId="55C714D2" w14:textId="77777777" w:rsidTr="00547111">
        <w:tc>
          <w:tcPr>
            <w:tcW w:w="2694" w:type="dxa"/>
            <w:gridSpan w:val="2"/>
            <w:tcBorders>
              <w:left w:val="single" w:sz="4" w:space="0" w:color="auto"/>
            </w:tcBorders>
          </w:tcPr>
          <w:p w14:paraId="45913E62" w14:textId="77777777" w:rsidR="001E41F3" w:rsidRPr="006F05DB" w:rsidRDefault="00145D43">
            <w:pPr>
              <w:pStyle w:val="CRCoverPage"/>
              <w:spacing w:after="0"/>
              <w:rPr>
                <w:b/>
                <w:i/>
                <w:noProof/>
              </w:rPr>
            </w:pPr>
            <w:r w:rsidRPr="006F05DB">
              <w:rPr>
                <w:b/>
                <w:i/>
                <w:noProof/>
              </w:rPr>
              <w:t xml:space="preserve">(show </w:t>
            </w:r>
            <w:r w:rsidR="00592D74" w:rsidRPr="006F05DB">
              <w:rPr>
                <w:b/>
                <w:i/>
                <w:noProof/>
              </w:rPr>
              <w:t xml:space="preserve">related </w:t>
            </w:r>
            <w:r w:rsidRPr="006F05DB">
              <w:rPr>
                <w:b/>
                <w:i/>
                <w:noProof/>
              </w:rPr>
              <w:t>CR</w:t>
            </w:r>
            <w:r w:rsidR="00592D74" w:rsidRPr="006F05DB">
              <w:rPr>
                <w:b/>
                <w:i/>
                <w:noProof/>
              </w:rPr>
              <w:t>s</w:t>
            </w:r>
            <w:r w:rsidRPr="006F05D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F05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6F05DB" w:rsidRDefault="00D7423C">
            <w:pPr>
              <w:pStyle w:val="CRCoverPage"/>
              <w:spacing w:after="0"/>
              <w:jc w:val="center"/>
              <w:rPr>
                <w:b/>
                <w:caps/>
                <w:noProof/>
              </w:rPr>
            </w:pPr>
            <w:r w:rsidRPr="006F05DB">
              <w:rPr>
                <w:b/>
                <w:caps/>
                <w:noProof/>
              </w:rPr>
              <w:t>X</w:t>
            </w:r>
          </w:p>
        </w:tc>
        <w:tc>
          <w:tcPr>
            <w:tcW w:w="2977" w:type="dxa"/>
            <w:gridSpan w:val="4"/>
          </w:tcPr>
          <w:p w14:paraId="1B4FF921" w14:textId="77777777" w:rsidR="001E41F3" w:rsidRPr="006F05DB" w:rsidRDefault="001E41F3">
            <w:pPr>
              <w:pStyle w:val="CRCoverPage"/>
              <w:spacing w:after="0"/>
              <w:rPr>
                <w:noProof/>
              </w:rPr>
            </w:pPr>
            <w:r w:rsidRPr="006F05D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F05DB" w:rsidRDefault="00145D43">
            <w:pPr>
              <w:pStyle w:val="CRCoverPage"/>
              <w:spacing w:after="0"/>
              <w:ind w:left="99"/>
              <w:rPr>
                <w:noProof/>
              </w:rPr>
            </w:pPr>
            <w:r w:rsidRPr="006F05DB">
              <w:rPr>
                <w:noProof/>
              </w:rPr>
              <w:t>TS</w:t>
            </w:r>
            <w:r w:rsidR="000A6394" w:rsidRPr="006F05DB">
              <w:rPr>
                <w:noProof/>
              </w:rPr>
              <w:t xml:space="preserve">/TR ... CR ... </w:t>
            </w:r>
          </w:p>
        </w:tc>
      </w:tr>
      <w:tr w:rsidR="001E41F3" w:rsidRPr="006F05DB" w14:paraId="60DF82CC" w14:textId="77777777" w:rsidTr="008863B9">
        <w:tc>
          <w:tcPr>
            <w:tcW w:w="2694" w:type="dxa"/>
            <w:gridSpan w:val="2"/>
            <w:tcBorders>
              <w:left w:val="single" w:sz="4" w:space="0" w:color="auto"/>
            </w:tcBorders>
          </w:tcPr>
          <w:p w14:paraId="517696CD" w14:textId="77777777" w:rsidR="001E41F3" w:rsidRPr="006F05D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F05DB" w:rsidRDefault="001E41F3">
            <w:pPr>
              <w:pStyle w:val="CRCoverPage"/>
              <w:spacing w:after="0"/>
              <w:rPr>
                <w:noProof/>
              </w:rPr>
            </w:pPr>
          </w:p>
        </w:tc>
      </w:tr>
      <w:tr w:rsidR="001E41F3" w:rsidRPr="006F05DB" w14:paraId="556B87B6" w14:textId="77777777" w:rsidTr="008863B9">
        <w:tc>
          <w:tcPr>
            <w:tcW w:w="2694" w:type="dxa"/>
            <w:gridSpan w:val="2"/>
            <w:tcBorders>
              <w:left w:val="single" w:sz="4" w:space="0" w:color="auto"/>
              <w:bottom w:val="single" w:sz="4" w:space="0" w:color="auto"/>
            </w:tcBorders>
          </w:tcPr>
          <w:p w14:paraId="79A9C411" w14:textId="77777777" w:rsidR="001E41F3" w:rsidRPr="006F05DB" w:rsidRDefault="001E41F3">
            <w:pPr>
              <w:pStyle w:val="CRCoverPage"/>
              <w:tabs>
                <w:tab w:val="right" w:pos="2184"/>
              </w:tabs>
              <w:spacing w:after="0"/>
              <w:rPr>
                <w:b/>
                <w:i/>
                <w:noProof/>
              </w:rPr>
            </w:pPr>
            <w:r w:rsidRPr="006F05D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7AF4F6" w:rsidR="001E41F3" w:rsidRPr="006F05DB" w:rsidRDefault="00293B27">
            <w:pPr>
              <w:pStyle w:val="CRCoverPage"/>
              <w:spacing w:after="0"/>
              <w:ind w:left="100"/>
              <w:rPr>
                <w:noProof/>
              </w:rPr>
            </w:pPr>
            <w:r w:rsidRPr="00293B27">
              <w:rPr>
                <w:noProof/>
                <w:highlight w:val="yellow"/>
              </w:rPr>
              <w:t xml:space="preserve">r1: removed update of message exception and added an editor's note on </w:t>
            </w:r>
            <w:r w:rsidRPr="00293B27">
              <w:rPr>
                <w:rFonts w:eastAsia="MS Mincho"/>
                <w:highlight w:val="yellow"/>
              </w:rPr>
              <w:t>uplinkTxSwitchingPowerBoosting.</w:t>
            </w:r>
          </w:p>
        </w:tc>
      </w:tr>
      <w:tr w:rsidR="008863B9" w:rsidRPr="006F05DB" w14:paraId="45BFE792" w14:textId="77777777" w:rsidTr="008863B9">
        <w:tc>
          <w:tcPr>
            <w:tcW w:w="2694" w:type="dxa"/>
            <w:gridSpan w:val="2"/>
            <w:tcBorders>
              <w:top w:val="single" w:sz="4" w:space="0" w:color="auto"/>
              <w:bottom w:val="single" w:sz="4" w:space="0" w:color="auto"/>
            </w:tcBorders>
          </w:tcPr>
          <w:p w14:paraId="194242DD" w14:textId="77777777" w:rsidR="008863B9" w:rsidRPr="006F05D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F05DB" w:rsidRDefault="008863B9">
            <w:pPr>
              <w:pStyle w:val="CRCoverPage"/>
              <w:spacing w:after="0"/>
              <w:ind w:left="100"/>
              <w:rPr>
                <w:noProof/>
                <w:sz w:val="8"/>
                <w:szCs w:val="8"/>
              </w:rPr>
            </w:pPr>
          </w:p>
        </w:tc>
      </w:tr>
      <w:tr w:rsidR="008863B9" w:rsidRPr="006F05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F05DB" w:rsidRDefault="008863B9">
            <w:pPr>
              <w:pStyle w:val="CRCoverPage"/>
              <w:tabs>
                <w:tab w:val="right" w:pos="2184"/>
              </w:tabs>
              <w:spacing w:after="0"/>
              <w:rPr>
                <w:b/>
                <w:i/>
                <w:noProof/>
              </w:rPr>
            </w:pPr>
            <w:r w:rsidRPr="006F05DB">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F05DB" w:rsidRDefault="008863B9">
            <w:pPr>
              <w:pStyle w:val="CRCoverPage"/>
              <w:spacing w:after="0"/>
              <w:ind w:left="100"/>
              <w:rPr>
                <w:noProof/>
              </w:rPr>
            </w:pPr>
          </w:p>
        </w:tc>
      </w:tr>
    </w:tbl>
    <w:p w14:paraId="17759814" w14:textId="77777777" w:rsidR="001E41F3" w:rsidRPr="006F05DB" w:rsidRDefault="001E41F3">
      <w:pPr>
        <w:pStyle w:val="CRCoverPage"/>
        <w:spacing w:after="0"/>
        <w:rPr>
          <w:noProof/>
          <w:sz w:val="8"/>
          <w:szCs w:val="8"/>
        </w:rPr>
      </w:pPr>
    </w:p>
    <w:p w14:paraId="1557EA72" w14:textId="77777777" w:rsidR="001E41F3" w:rsidRPr="006F05DB" w:rsidRDefault="001E41F3">
      <w:pPr>
        <w:rPr>
          <w:noProof/>
        </w:rPr>
        <w:sectPr w:rsidR="001E41F3" w:rsidRPr="006F05D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A51337" w14:textId="77777777" w:rsidR="00603EC5" w:rsidRPr="006F05DB" w:rsidRDefault="00603EC5" w:rsidP="00253E93">
      <w:pPr>
        <w:rPr>
          <w:rFonts w:ascii="Arial" w:hAnsi="Arial" w:cs="Arial"/>
          <w:color w:val="0000FF"/>
          <w:sz w:val="28"/>
        </w:rPr>
      </w:pPr>
      <w:r w:rsidRPr="006F05DB">
        <w:rPr>
          <w:rFonts w:ascii="Arial" w:hAnsi="Arial" w:cs="Arial"/>
          <w:color w:val="0000FF"/>
          <w:sz w:val="28"/>
        </w:rPr>
        <w:lastRenderedPageBreak/>
        <w:t>&lt; Unchanged sections omitted &gt;</w:t>
      </w:r>
    </w:p>
    <w:p w14:paraId="3BDEEC17" w14:textId="77777777" w:rsidR="00603EC5" w:rsidRPr="006F05DB" w:rsidRDefault="00603EC5" w:rsidP="00603EC5">
      <w:pPr>
        <w:pStyle w:val="H6"/>
        <w:rPr>
          <w:rFonts w:eastAsia="SimSun"/>
          <w:lang w:eastAsia="zh-CN"/>
        </w:rPr>
      </w:pPr>
      <w:bookmarkStart w:id="2" w:name="_Toc45888194"/>
      <w:bookmarkStart w:id="3" w:name="_Toc45888793"/>
      <w:bookmarkStart w:id="4" w:name="_Toc59650095"/>
      <w:bookmarkStart w:id="5" w:name="_Toc61357358"/>
      <w:bookmarkStart w:id="6" w:name="_Toc61359132"/>
      <w:bookmarkStart w:id="7" w:name="_Hlk207264108"/>
      <w:r w:rsidRPr="006F05DB">
        <w:rPr>
          <w:rFonts w:eastAsia="SimSun"/>
          <w:lang w:eastAsia="zh-CN"/>
        </w:rPr>
        <w:t>6.3A.3.0.3.2</w:t>
      </w:r>
      <w:r w:rsidRPr="006F05DB">
        <w:rPr>
          <w:rFonts w:eastAsia="SimSun"/>
          <w:lang w:eastAsia="zh-CN"/>
        </w:rPr>
        <w:tab/>
        <w:t>Time mask for switching between two uplink carriers</w:t>
      </w:r>
      <w:bookmarkEnd w:id="2"/>
      <w:bookmarkEnd w:id="3"/>
      <w:bookmarkEnd w:id="4"/>
      <w:bookmarkEnd w:id="5"/>
      <w:bookmarkEnd w:id="6"/>
    </w:p>
    <w:p w14:paraId="7213F04A" w14:textId="299DE024" w:rsidR="00603EC5" w:rsidRPr="006F05DB" w:rsidRDefault="00603EC5" w:rsidP="00603EC5">
      <w:pPr>
        <w:rPr>
          <w:lang w:eastAsia="zh-CN"/>
        </w:rPr>
      </w:pPr>
      <w:r w:rsidRPr="006F05DB">
        <w:t>In addition to the requirements in 6.</w:t>
      </w:r>
      <w:r w:rsidRPr="006F05DB">
        <w:rPr>
          <w:lang w:eastAsia="zh-CN"/>
        </w:rPr>
        <w:t>3</w:t>
      </w:r>
      <w:r w:rsidRPr="006F05DB">
        <w:t xml:space="preserve">A.3.0.3.1 and the maximum output power requirement specified in Table 6.2A.1.0.3-1 with uplink assigned to two NR bands, </w:t>
      </w:r>
      <w:r w:rsidRPr="006F05DB">
        <w:rPr>
          <w:lang w:eastAsia="zh-CN"/>
        </w:rPr>
        <w:t>t</w:t>
      </w:r>
      <w:r w:rsidRPr="006F05DB">
        <w:t>he switching time mask</w:t>
      </w:r>
      <w:r w:rsidRPr="006F05DB">
        <w:rPr>
          <w:lang w:eastAsia="zh-CN"/>
        </w:rPr>
        <w:t xml:space="preserve"> specified in this clause is applicable for an uplink band pair of an inter-band UL CA configuration when the </w:t>
      </w:r>
      <w:r w:rsidRPr="006F05DB">
        <w:t>capability</w:t>
      </w:r>
      <w:r w:rsidRPr="006F05DB">
        <w:rPr>
          <w:lang w:eastAsia="zh-CN"/>
        </w:rPr>
        <w:t xml:space="preserve"> </w:t>
      </w:r>
      <w:r w:rsidRPr="006F05DB">
        <w:rPr>
          <w:bCs/>
          <w:i/>
          <w:iCs/>
        </w:rPr>
        <w:t>uplinkTxSwitchingPeriod</w:t>
      </w:r>
      <w:r w:rsidRPr="006F05DB">
        <w:rPr>
          <w:lang w:eastAsia="zh-CN"/>
        </w:rPr>
        <w:t xml:space="preserve"> is present, and </w:t>
      </w:r>
      <w:r w:rsidRPr="006F05DB">
        <w:t>is only applicable for uplink switching mechanisms specified in clause 6.1.6 of TS 38.214</w:t>
      </w:r>
      <w:r w:rsidRPr="006F05DB">
        <w:rPr>
          <w:rStyle w:val="apple-converted-space"/>
        </w:rPr>
        <w:t> </w:t>
      </w:r>
      <w:r w:rsidRPr="006F05DB">
        <w:t xml:space="preserve">[12], where NR UL carrier 1 is capable of one transmit antenna connector and NR UL carrier 2 is capable of two transmit antenna connectors with 3dB boosting on the maximum output power </w:t>
      </w:r>
      <w:ins w:id="8" w:author="R&amp;S" w:date="2025-08-28T08:42:00Z" w16du:dateUtc="2025-08-28T03:12:00Z">
        <w:r w:rsidR="00A94D86" w:rsidRPr="00A94D86">
          <w:rPr>
            <w:highlight w:val="yellow"/>
          </w:rPr>
          <w:t>for CA power class 3</w:t>
        </w:r>
        <w:r w:rsidR="00A94D86">
          <w:t xml:space="preserve"> </w:t>
        </w:r>
      </w:ins>
      <w:r w:rsidRPr="006F05DB">
        <w:t xml:space="preserve">when the capability </w:t>
      </w:r>
      <w:r w:rsidRPr="006F05DB">
        <w:rPr>
          <w:i/>
        </w:rPr>
        <w:t>uplinkTxSwitching</w:t>
      </w:r>
      <w:ins w:id="9" w:author="R&amp;S" w:date="2025-08-28T09:03:00Z" w16du:dateUtc="2025-08-28T03:33:00Z">
        <w:r w:rsidR="002C33A9" w:rsidRPr="002C33A9">
          <w:rPr>
            <w:i/>
            <w:highlight w:val="yellow"/>
          </w:rPr>
          <w:t>-</w:t>
        </w:r>
      </w:ins>
      <w:r w:rsidRPr="006F05DB">
        <w:rPr>
          <w:i/>
        </w:rPr>
        <w:t>PowerBoosting</w:t>
      </w:r>
      <w:r w:rsidRPr="006F05DB">
        <w:t xml:space="preserve"> is present and the IE </w:t>
      </w:r>
      <w:r w:rsidRPr="006F05DB">
        <w:rPr>
          <w:i/>
        </w:rPr>
        <w:t>uplinkTxSwitchingPowerBoosting</w:t>
      </w:r>
      <w:r w:rsidRPr="006F05DB">
        <w:t xml:space="preserve"> is enabled, and the two uplink carriers are in different bands with different carrier frequencies.</w:t>
      </w:r>
      <w:r w:rsidRPr="006F05DB">
        <w:rPr>
          <w:rStyle w:val="apple-converted-space"/>
        </w:rPr>
        <w:t> </w:t>
      </w:r>
      <w:r w:rsidRPr="006F05DB">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ins w:id="10" w:author="R&amp;S" w:date="2025-08-28T08:57:00Z" w16du:dateUtc="2025-08-28T03:27:00Z">
        <w:r w:rsidR="00CC26A5">
          <w:t xml:space="preserve"> </w:t>
        </w:r>
        <w:r w:rsidR="00CC26A5" w:rsidRPr="00F03FE3">
          <w:rPr>
            <w:highlight w:val="yellow"/>
          </w:rPr>
          <w:t>as specified in 38.306</w:t>
        </w:r>
      </w:ins>
      <w:ins w:id="11" w:author="R&amp;S" w:date="2025-08-28T10:22:00Z" w16du:dateUtc="2025-08-28T04:52:00Z">
        <w:r w:rsidR="00AB7019">
          <w:rPr>
            <w:highlight w:val="yellow"/>
          </w:rPr>
          <w:t xml:space="preserve"> [26]</w:t>
        </w:r>
      </w:ins>
      <w:r w:rsidRPr="00F03FE3">
        <w:rPr>
          <w:highlight w:val="yellow"/>
        </w:rPr>
        <w:t>.</w:t>
      </w:r>
    </w:p>
    <w:p w14:paraId="01F64118" w14:textId="77777777" w:rsidR="00603EC5" w:rsidRPr="006F05DB" w:rsidRDefault="00603EC5" w:rsidP="00603EC5">
      <w:r w:rsidRPr="006F05DB">
        <w:t>The switching periods described in Figure 6.3</w:t>
      </w:r>
      <w:r w:rsidRPr="006F05DB">
        <w:rPr>
          <w:lang w:eastAsia="zh-CN"/>
        </w:rPr>
        <w:t>A</w:t>
      </w:r>
      <w:r w:rsidRPr="006F05DB">
        <w:t>.3.0.</w:t>
      </w:r>
      <w:r w:rsidRPr="006F05DB">
        <w:rPr>
          <w:lang w:eastAsia="zh-CN"/>
        </w:rPr>
        <w:t>3.2</w:t>
      </w:r>
      <w:r w:rsidRPr="006F05DB">
        <w:t>-1a and Figure</w:t>
      </w:r>
      <w:r w:rsidRPr="006F05DB">
        <w:rPr>
          <w:lang w:eastAsia="zh-CN"/>
        </w:rPr>
        <w:t xml:space="preserve"> </w:t>
      </w:r>
      <w:r w:rsidRPr="006F05DB">
        <w:t>6.3</w:t>
      </w:r>
      <w:r w:rsidRPr="006F05DB">
        <w:rPr>
          <w:lang w:eastAsia="zh-CN"/>
        </w:rPr>
        <w:t>A</w:t>
      </w:r>
      <w:r w:rsidRPr="006F05DB">
        <w:t>.3.0.</w:t>
      </w:r>
      <w:r w:rsidRPr="006F05DB">
        <w:rPr>
          <w:lang w:eastAsia="zh-CN"/>
        </w:rPr>
        <w:t>3.2</w:t>
      </w:r>
      <w:r w:rsidRPr="006F05DB">
        <w:t>-1</w:t>
      </w:r>
      <w:r w:rsidRPr="006F05DB">
        <w:rPr>
          <w:lang w:eastAsia="zh-CN"/>
        </w:rPr>
        <w:t>b</w:t>
      </w:r>
      <w:r w:rsidRPr="006F05DB">
        <w:t xml:space="preserve"> are </w:t>
      </w:r>
      <w:r w:rsidRPr="006F05DB">
        <w:rPr>
          <w:lang w:eastAsia="zh-CN"/>
        </w:rPr>
        <w:t>located</w:t>
      </w:r>
      <w:r w:rsidRPr="006F05DB">
        <w:t xml:space="preserve"> </w:t>
      </w:r>
      <w:r w:rsidRPr="006F05DB">
        <w:rPr>
          <w:lang w:eastAsia="zh-CN"/>
        </w:rPr>
        <w:t>in</w:t>
      </w:r>
      <w:r w:rsidRPr="006F05DB">
        <w:t xml:space="preserve"> either NR carrier 1 or carrier 2 as indicated in RRC signalling </w:t>
      </w:r>
      <w:r w:rsidRPr="006F05DB">
        <w:rPr>
          <w:i/>
        </w:rPr>
        <w:t>uplinkTxSwitchingPeriodLocation</w:t>
      </w:r>
      <w:r w:rsidRPr="006F05DB">
        <w:t xml:space="preserve"> [</w:t>
      </w:r>
      <w:r w:rsidRPr="006F05DB">
        <w:rPr>
          <w:lang w:eastAsia="zh-CN"/>
        </w:rPr>
        <w:t>6</w:t>
      </w:r>
      <w:r w:rsidRPr="006F05DB">
        <w:t xml:space="preserve">], and the length of </w:t>
      </w:r>
      <w:r w:rsidRPr="006F05DB">
        <w:rPr>
          <w:lang w:eastAsia="zh-CN"/>
        </w:rPr>
        <w:t xml:space="preserve">uplink </w:t>
      </w:r>
      <w:r w:rsidRPr="006F05DB">
        <w:t xml:space="preserve">switching period </w:t>
      </w:r>
      <w:r w:rsidRPr="006F05DB">
        <w:rPr>
          <w:i/>
        </w:rPr>
        <w:t>X</w:t>
      </w:r>
      <w:r w:rsidRPr="006F05DB">
        <w:t xml:space="preserve"> </w:t>
      </w:r>
      <w:r w:rsidRPr="006F05DB">
        <w:rPr>
          <w:lang w:eastAsia="zh-CN"/>
        </w:rPr>
        <w:t xml:space="preserve">is less than the value indicated by </w:t>
      </w:r>
      <w:r w:rsidRPr="006F05DB">
        <w:t xml:space="preserve">UE capability </w:t>
      </w:r>
      <w:r w:rsidRPr="006F05DB">
        <w:rPr>
          <w:bCs/>
          <w:i/>
          <w:iCs/>
        </w:rPr>
        <w:t>uplinkTxSwitchingPeriod</w:t>
      </w:r>
      <w:r w:rsidRPr="006F05DB">
        <w:t>.</w:t>
      </w:r>
    </w:p>
    <w:p w14:paraId="5F2BF315" w14:textId="02992FE3" w:rsidR="00603EC5" w:rsidRPr="006F05DB" w:rsidRDefault="00603EC5" w:rsidP="00603EC5">
      <w:pPr>
        <w:rPr>
          <w:lang w:eastAsia="zh-CN"/>
        </w:rPr>
      </w:pPr>
      <w:r w:rsidRPr="006F05DB">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6F05DB">
        <w:rPr>
          <w:i/>
          <w:iCs/>
          <w:lang w:eastAsia="zh-CN"/>
        </w:rPr>
        <w:t>uplinkTxSwitchingPeriodLocation</w:t>
      </w:r>
      <w:proofErr w:type="spellEnd"/>
      <w:r w:rsidRPr="006F05DB">
        <w:rPr>
          <w:lang w:eastAsia="zh-CN"/>
        </w:rPr>
        <w:t xml:space="preserve"> </w:t>
      </w:r>
      <w:ins w:id="12" w:author="R&amp;S" w:date="2025-08-28T09:04:00Z" w16du:dateUtc="2025-08-28T03:34:00Z">
        <w:r w:rsidR="00BB7C48" w:rsidRPr="00BB7C48">
          <w:rPr>
            <w:highlight w:val="yellow"/>
            <w:lang w:eastAsia="zh-CN"/>
          </w:rPr>
          <w:t>is ignored by the UE and</w:t>
        </w:r>
        <w:r w:rsidR="00BB7C48">
          <w:rPr>
            <w:lang w:eastAsia="zh-CN"/>
          </w:rPr>
          <w:t xml:space="preserve"> </w:t>
        </w:r>
      </w:ins>
      <w:r w:rsidRPr="006F05DB">
        <w:rPr>
          <w:lang w:eastAsia="zh-CN"/>
        </w:rPr>
        <w:t>does not take effect in this case.</w:t>
      </w:r>
    </w:p>
    <w:p w14:paraId="341963C5" w14:textId="77777777" w:rsidR="00603EC5" w:rsidRPr="006F05DB" w:rsidRDefault="00603EC5" w:rsidP="00603EC5">
      <w:pPr>
        <w:pStyle w:val="TH"/>
      </w:pPr>
      <w:r w:rsidRPr="006F05DB">
        <w:rPr>
          <w:noProof/>
          <w:lang w:eastAsia="zh-TW"/>
        </w:rPr>
        <w:drawing>
          <wp:inline distT="0" distB="0" distL="0" distR="0" wp14:anchorId="38284169" wp14:editId="7B621AA1">
            <wp:extent cx="5429250" cy="1552575"/>
            <wp:effectExtent l="0" t="0" r="0" b="0"/>
            <wp:docPr id="13296476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4D153FB4" w14:textId="77777777" w:rsidR="00603EC5" w:rsidRPr="006F05DB" w:rsidRDefault="00603EC5" w:rsidP="00603EC5">
      <w:pPr>
        <w:pStyle w:val="TF"/>
        <w:rPr>
          <w:lang w:eastAsia="zh-CN"/>
        </w:rPr>
      </w:pPr>
      <w:r w:rsidRPr="006F05DB">
        <w:t>Figure</w:t>
      </w:r>
      <w:r w:rsidRPr="006F05DB">
        <w:rPr>
          <w:lang w:eastAsia="zh-CN"/>
        </w:rPr>
        <w:t xml:space="preserve"> </w:t>
      </w:r>
      <w:r w:rsidRPr="006F05DB">
        <w:t>6.3</w:t>
      </w:r>
      <w:r w:rsidRPr="006F05DB">
        <w:rPr>
          <w:lang w:eastAsia="zh-CN"/>
        </w:rPr>
        <w:t>A</w:t>
      </w:r>
      <w:r w:rsidRPr="006F05DB">
        <w:t>.3.0.</w:t>
      </w:r>
      <w:r w:rsidRPr="006F05DB">
        <w:rPr>
          <w:lang w:eastAsia="zh-CN"/>
        </w:rPr>
        <w:t>3.2</w:t>
      </w:r>
      <w:r w:rsidRPr="006F05DB">
        <w:t xml:space="preserve">-1a: </w:t>
      </w:r>
      <w:r w:rsidRPr="006F05DB">
        <w:rPr>
          <w:lang w:eastAsia="zh-CN"/>
        </w:rPr>
        <w:t>T</w:t>
      </w:r>
      <w:r w:rsidRPr="006F05DB">
        <w:t xml:space="preserve">ime mask for </w:t>
      </w:r>
      <w:r w:rsidRPr="006F05DB">
        <w:rPr>
          <w:lang w:eastAsia="zh-CN"/>
        </w:rPr>
        <w:t>s</w:t>
      </w:r>
      <w:r w:rsidRPr="006F05DB">
        <w:t xml:space="preserve">witching between </w:t>
      </w:r>
      <w:r w:rsidRPr="006F05DB">
        <w:rPr>
          <w:lang w:eastAsia="zh-CN"/>
        </w:rPr>
        <w:t xml:space="preserve">UL carrier 1 </w:t>
      </w:r>
      <w:r w:rsidRPr="006F05DB">
        <w:t>and UL Carrier 2</w:t>
      </w:r>
      <w:r w:rsidRPr="006F05DB">
        <w:rPr>
          <w:lang w:eastAsia="zh-CN"/>
        </w:rPr>
        <w:t>, where the switching period is located in carrier 1</w:t>
      </w:r>
    </w:p>
    <w:p w14:paraId="4339ACA4" w14:textId="77777777" w:rsidR="00603EC5" w:rsidRPr="006F05DB" w:rsidRDefault="00603EC5" w:rsidP="00603EC5">
      <w:pPr>
        <w:rPr>
          <w:lang w:eastAsia="zh-CN"/>
        </w:rPr>
      </w:pPr>
    </w:p>
    <w:p w14:paraId="16A0D7A9" w14:textId="77777777" w:rsidR="00603EC5" w:rsidRPr="006F05DB" w:rsidRDefault="00603EC5" w:rsidP="00603EC5">
      <w:pPr>
        <w:pStyle w:val="TH"/>
      </w:pPr>
      <w:r w:rsidRPr="006F05DB">
        <w:rPr>
          <w:noProof/>
          <w:lang w:eastAsia="zh-TW"/>
        </w:rPr>
        <w:drawing>
          <wp:inline distT="0" distB="0" distL="0" distR="0" wp14:anchorId="7DA4893F" wp14:editId="2C323258">
            <wp:extent cx="5486400" cy="1619250"/>
            <wp:effectExtent l="0" t="0" r="0" b="0"/>
            <wp:docPr id="2585131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337E3E32" w14:textId="77777777" w:rsidR="00603EC5" w:rsidRPr="006F05DB" w:rsidRDefault="00603EC5" w:rsidP="00603EC5">
      <w:pPr>
        <w:pStyle w:val="TF"/>
        <w:rPr>
          <w:lang w:eastAsia="zh-CN"/>
        </w:rPr>
      </w:pPr>
      <w:r w:rsidRPr="006F05DB">
        <w:t>Figure</w:t>
      </w:r>
      <w:r w:rsidRPr="006F05DB">
        <w:rPr>
          <w:lang w:eastAsia="zh-CN"/>
        </w:rPr>
        <w:t xml:space="preserve"> </w:t>
      </w:r>
      <w:r w:rsidRPr="006F05DB">
        <w:t>6.3</w:t>
      </w:r>
      <w:r w:rsidRPr="006F05DB">
        <w:rPr>
          <w:lang w:eastAsia="zh-CN"/>
        </w:rPr>
        <w:t>A</w:t>
      </w:r>
      <w:r w:rsidRPr="006F05DB">
        <w:t>.3.0.</w:t>
      </w:r>
      <w:r w:rsidRPr="006F05DB">
        <w:rPr>
          <w:lang w:eastAsia="zh-CN"/>
        </w:rPr>
        <w:t>3.2</w:t>
      </w:r>
      <w:r w:rsidRPr="006F05DB">
        <w:t>-1</w:t>
      </w:r>
      <w:r w:rsidRPr="006F05DB">
        <w:rPr>
          <w:lang w:eastAsia="zh-CN"/>
        </w:rPr>
        <w:t>b</w:t>
      </w:r>
      <w:r w:rsidRPr="006F05DB">
        <w:t xml:space="preserve">: </w:t>
      </w:r>
      <w:r w:rsidRPr="006F05DB">
        <w:rPr>
          <w:lang w:eastAsia="zh-CN"/>
        </w:rPr>
        <w:t>T</w:t>
      </w:r>
      <w:r w:rsidRPr="006F05DB">
        <w:t xml:space="preserve">ime mask for </w:t>
      </w:r>
      <w:r w:rsidRPr="006F05DB">
        <w:rPr>
          <w:lang w:eastAsia="zh-CN"/>
        </w:rPr>
        <w:t>s</w:t>
      </w:r>
      <w:r w:rsidRPr="006F05DB">
        <w:t xml:space="preserve">witching between </w:t>
      </w:r>
      <w:r w:rsidRPr="006F05DB">
        <w:rPr>
          <w:lang w:eastAsia="zh-CN"/>
        </w:rPr>
        <w:t xml:space="preserve">UL carrier 1 </w:t>
      </w:r>
      <w:r w:rsidRPr="006F05DB">
        <w:t>and UL Carrier 2</w:t>
      </w:r>
      <w:r w:rsidRPr="006F05DB">
        <w:rPr>
          <w:lang w:eastAsia="zh-CN"/>
        </w:rPr>
        <w:t>, where the switching period is located in carrier 2</w:t>
      </w:r>
    </w:p>
    <w:p w14:paraId="3D406E73" w14:textId="70952B49" w:rsidR="00CC26A5" w:rsidRPr="00F03FE3" w:rsidRDefault="00CC26A5" w:rsidP="00CC26A5">
      <w:pPr>
        <w:rPr>
          <w:ins w:id="13" w:author="R&amp;S" w:date="2025-08-28T08:58:00Z" w16du:dateUtc="2025-08-28T03:28:00Z"/>
          <w:highlight w:val="yellow"/>
        </w:rPr>
      </w:pPr>
      <w:ins w:id="14" w:author="R&amp;S" w:date="2025-08-28T08:58:00Z" w16du:dateUtc="2025-08-28T03:28:00Z">
        <w:r w:rsidRPr="00F03FE3">
          <w:rPr>
            <w:highlight w:val="yellow"/>
          </w:rPr>
          <w:t>The following applies for the uplink switching cases specified in clause 6.1.6.2 of [1</w:t>
        </w:r>
      </w:ins>
      <w:ins w:id="15" w:author="R&amp;S" w:date="2025-08-28T09:08:00Z" w16du:dateUtc="2025-08-28T03:38:00Z">
        <w:r w:rsidR="00F446AB">
          <w:rPr>
            <w:highlight w:val="yellow"/>
          </w:rPr>
          <w:t>2</w:t>
        </w:r>
      </w:ins>
      <w:ins w:id="16" w:author="R&amp;S" w:date="2025-08-28T08:58:00Z" w16du:dateUtc="2025-08-28T03:28:00Z">
        <w:r w:rsidRPr="00F03FE3">
          <w:rPr>
            <w:highlight w:val="yellow"/>
          </w:rPr>
          <w:t xml:space="preserve">] with </w:t>
        </w:r>
        <w:proofErr w:type="spellStart"/>
        <w:r w:rsidRPr="00F03FE3">
          <w:rPr>
            <w:i/>
            <w:iCs/>
            <w:highlight w:val="yellow"/>
          </w:rPr>
          <w:t>uplinkTxSwitchingOption</w:t>
        </w:r>
        <w:proofErr w:type="spellEnd"/>
        <w:r w:rsidRPr="00F03FE3">
          <w:rPr>
            <w:i/>
            <w:iCs/>
            <w:highlight w:val="yellow"/>
          </w:rPr>
          <w:t xml:space="preserve"> </w:t>
        </w:r>
        <w:r w:rsidRPr="00F03FE3">
          <w:rPr>
            <w:highlight w:val="yellow"/>
          </w:rPr>
          <w:t xml:space="preserve">set to either </w:t>
        </w:r>
        <w:proofErr w:type="spellStart"/>
        <w:r w:rsidRPr="00F03FE3">
          <w:rPr>
            <w:i/>
            <w:highlight w:val="yellow"/>
          </w:rPr>
          <w:t>switchedUL</w:t>
        </w:r>
        <w:proofErr w:type="spellEnd"/>
        <w:r w:rsidRPr="00F03FE3">
          <w:rPr>
            <w:iCs/>
            <w:highlight w:val="yellow"/>
          </w:rPr>
          <w:t xml:space="preserve"> </w:t>
        </w:r>
        <w:r w:rsidRPr="00F03FE3">
          <w:rPr>
            <w:highlight w:val="yellow"/>
          </w:rPr>
          <w:t xml:space="preserve">or </w:t>
        </w:r>
        <w:proofErr w:type="spellStart"/>
        <w:r w:rsidRPr="00F03FE3">
          <w:rPr>
            <w:i/>
            <w:iCs/>
            <w:highlight w:val="yellow"/>
          </w:rPr>
          <w:t>dualUL</w:t>
        </w:r>
        <w:proofErr w:type="spellEnd"/>
        <w:r w:rsidRPr="00F03FE3">
          <w:rPr>
            <w:highlight w:val="yellow"/>
          </w:rPr>
          <w:t xml:space="preserve"> when the configuration of the location of the switching period by </w:t>
        </w:r>
        <w:proofErr w:type="spellStart"/>
        <w:r w:rsidRPr="00F03FE3">
          <w:rPr>
            <w:i/>
            <w:highlight w:val="yellow"/>
          </w:rPr>
          <w:t>uplinkTxSwitchingPeriodLocation</w:t>
        </w:r>
        <w:proofErr w:type="spellEnd"/>
        <w:r w:rsidRPr="00F03FE3">
          <w:rPr>
            <w:i/>
            <w:highlight w:val="yellow"/>
          </w:rPr>
          <w:t xml:space="preserve"> </w:t>
        </w:r>
        <w:r w:rsidRPr="00F03FE3">
          <w:rPr>
            <w:iCs/>
            <w:highlight w:val="yellow"/>
          </w:rPr>
          <w:t>is ignored by the UE:</w:t>
        </w:r>
      </w:ins>
    </w:p>
    <w:p w14:paraId="0D24C8CD" w14:textId="078E8720" w:rsidR="00603EC5" w:rsidRPr="006F05DB" w:rsidRDefault="00CC26A5" w:rsidP="00CC26A5">
      <w:pPr>
        <w:pStyle w:val="B10"/>
        <w:rPr>
          <w:lang w:eastAsia="zh-CN"/>
        </w:rPr>
      </w:pPr>
      <w:ins w:id="17" w:author="R&amp;S" w:date="2025-08-28T08:58:00Z" w16du:dateUtc="2025-08-28T03:28:00Z">
        <w:r w:rsidRPr="00F03FE3">
          <w:rPr>
            <w:highlight w:val="yellow"/>
            <w:lang w:bidi="bn-IN"/>
          </w:rPr>
          <w:lastRenderedPageBreak/>
          <w:t>-</w:t>
        </w:r>
        <w:r w:rsidRPr="00F03FE3">
          <w:rPr>
            <w:highlight w:val="yellow"/>
            <w:lang w:bidi="bn-IN"/>
          </w:rPr>
          <w:tab/>
        </w:r>
        <w:r w:rsidRPr="00F03FE3">
          <w:rPr>
            <w:highlight w:val="yellow"/>
          </w:rPr>
          <w:t xml:space="preserve">if an uplink switching is triggered for an uplink transmission starting at </w:t>
        </w:r>
        <w:r w:rsidRPr="00F03FE3">
          <w:rPr>
            <w:i/>
            <w:highlight w:val="yellow"/>
          </w:rPr>
          <w:t>T</w:t>
        </w:r>
        <w:r w:rsidRPr="00F03FE3">
          <w:rPr>
            <w:i/>
            <w:highlight w:val="yellow"/>
            <w:vertAlign w:val="subscript"/>
          </w:rPr>
          <w:t>0</w:t>
        </w:r>
        <w:r w:rsidRPr="00F03FE3">
          <w:rPr>
            <w:highlight w:val="yellow"/>
          </w:rPr>
          <w:t xml:space="preserve"> based on higher layer configuration(s) or DCI(s) received before </w:t>
        </w:r>
        <w:r w:rsidRPr="00F03FE3">
          <w:rPr>
            <w:i/>
            <w:highlight w:val="yellow"/>
          </w:rPr>
          <w:t>T</w:t>
        </w:r>
        <w:r w:rsidRPr="00F03FE3">
          <w:rPr>
            <w:i/>
            <w:highlight w:val="yellow"/>
            <w:vertAlign w:val="subscript"/>
          </w:rPr>
          <w:t>0</w:t>
        </w:r>
        <w:r w:rsidRPr="00F03FE3">
          <w:rPr>
            <w:iCs/>
            <w:highlight w:val="yellow"/>
          </w:rPr>
          <w:t xml:space="preserve"> − </w:t>
        </w:r>
        <w:proofErr w:type="spellStart"/>
        <w:r w:rsidRPr="00F03FE3">
          <w:rPr>
            <w:i/>
            <w:highlight w:val="yellow"/>
          </w:rPr>
          <w:t>T</w:t>
        </w:r>
        <w:r w:rsidRPr="00F03FE3">
          <w:rPr>
            <w:i/>
            <w:highlight w:val="yellow"/>
            <w:vertAlign w:val="subscript"/>
          </w:rPr>
          <w:t>offset</w:t>
        </w:r>
        <w:proofErr w:type="spellEnd"/>
        <w:r w:rsidRPr="00F03FE3">
          <w:rPr>
            <w:highlight w:val="yellow"/>
          </w:rPr>
          <w:t xml:space="preserve"> as specified in [1</w:t>
        </w:r>
      </w:ins>
      <w:ins w:id="18" w:author="R&amp;S" w:date="2025-08-28T09:09:00Z" w16du:dateUtc="2025-08-28T03:39:00Z">
        <w:r w:rsidR="008C2D22">
          <w:rPr>
            <w:highlight w:val="yellow"/>
          </w:rPr>
          <w:t>2</w:t>
        </w:r>
      </w:ins>
      <w:ins w:id="19" w:author="R&amp;S" w:date="2025-08-28T08:58:00Z" w16du:dateUtc="2025-08-28T03:28:00Z">
        <w:r w:rsidRPr="00F03FE3">
          <w:rPr>
            <w:highlight w:val="yellow"/>
          </w:rPr>
          <w:t xml:space="preserve">] and the UE is not configured or scheduled with uplink transmissions for a duration of at least the uplink switching gap indicated by </w:t>
        </w:r>
        <w:proofErr w:type="spellStart"/>
        <w:r w:rsidRPr="00F03FE3">
          <w:rPr>
            <w:bCs/>
            <w:i/>
            <w:iCs/>
            <w:highlight w:val="yellow"/>
          </w:rPr>
          <w:t>uplinkTxSwitchingPeriod</w:t>
        </w:r>
        <w:proofErr w:type="spellEnd"/>
        <w:r w:rsidRPr="00F03FE3">
          <w:rPr>
            <w:rFonts w:ascii="Arial" w:hAnsi="Arial"/>
            <w:b/>
            <w:highlight w:val="yellow"/>
          </w:rPr>
          <w:t xml:space="preserve"> </w:t>
        </w:r>
        <w:r w:rsidRPr="00F03FE3">
          <w:rPr>
            <w:highlight w:val="yellow"/>
          </w:rPr>
          <w:t xml:space="preserve">on any of the carriers before </w:t>
        </w:r>
        <w:r w:rsidRPr="00F03FE3">
          <w:rPr>
            <w:i/>
            <w:highlight w:val="yellow"/>
          </w:rPr>
          <w:t>T</w:t>
        </w:r>
        <w:r w:rsidRPr="00F03FE3">
          <w:rPr>
            <w:i/>
            <w:highlight w:val="yellow"/>
            <w:vertAlign w:val="subscript"/>
          </w:rPr>
          <w:t>0</w:t>
        </w:r>
        <w:r w:rsidRPr="00F03FE3">
          <w:rPr>
            <w:highlight w:val="yellow"/>
          </w:rPr>
          <w:t xml:space="preserve">, transient periods of 10 </w:t>
        </w:r>
        <w:r w:rsidRPr="00F03FE3">
          <w:rPr>
            <w:rFonts w:ascii="Symbol" w:hAnsi="Symbol"/>
            <w:highlight w:val="yellow"/>
          </w:rPr>
          <w:t>m</w:t>
        </w:r>
        <w:r w:rsidRPr="00F03FE3">
          <w:rPr>
            <w:highlight w:val="yellow"/>
          </w:rPr>
          <w:t xml:space="preserve">s are located at the end of the last symbol(s) configured or scheduled on the carriers before </w:t>
        </w:r>
        <w:r w:rsidRPr="00F03FE3">
          <w:rPr>
            <w:i/>
            <w:highlight w:val="yellow"/>
          </w:rPr>
          <w:t>T</w:t>
        </w:r>
        <w:r w:rsidRPr="00F03FE3">
          <w:rPr>
            <w:i/>
            <w:highlight w:val="yellow"/>
            <w:vertAlign w:val="subscript"/>
          </w:rPr>
          <w:t>0</w:t>
        </w:r>
        <w:r w:rsidRPr="00F03FE3">
          <w:rPr>
            <w:highlight w:val="yellow"/>
          </w:rPr>
          <w:t xml:space="preserve"> and at the start of the first symbol(s) configured or scheduled at </w:t>
        </w:r>
        <w:r w:rsidRPr="00F03FE3">
          <w:rPr>
            <w:i/>
            <w:highlight w:val="yellow"/>
          </w:rPr>
          <w:t>T</w:t>
        </w:r>
        <w:r w:rsidRPr="00F03FE3">
          <w:rPr>
            <w:i/>
            <w:highlight w:val="yellow"/>
            <w:vertAlign w:val="subscript"/>
          </w:rPr>
          <w:t>0</w:t>
        </w:r>
        <w:r w:rsidRPr="00F03FE3">
          <w:rPr>
            <w:iCs/>
            <w:highlight w:val="yellow"/>
          </w:rPr>
          <w:t xml:space="preserve"> on the switched-to carrier.</w:t>
        </w:r>
      </w:ins>
    </w:p>
    <w:p w14:paraId="573822A2" w14:textId="5BAC36FF" w:rsidR="00603EC5" w:rsidRPr="006F05DB" w:rsidRDefault="00603EC5" w:rsidP="00603EC5">
      <w:pPr>
        <w:rPr>
          <w:lang w:eastAsia="zh-CN"/>
        </w:rPr>
      </w:pPr>
      <w:r w:rsidRPr="006F05DB">
        <w:rPr>
          <w:lang w:eastAsia="zh-CN"/>
        </w:rPr>
        <w:t>T</w:t>
      </w:r>
      <w:r w:rsidRPr="006F05DB">
        <w:t>he</w:t>
      </w:r>
      <w:r w:rsidRPr="006F05DB">
        <w:rPr>
          <w:lang w:eastAsia="zh-CN"/>
        </w:rPr>
        <w:t xml:space="preserve"> requirements apply for the case of </w:t>
      </w:r>
      <w:ins w:id="20" w:author="R&amp;S" w:date="2025-08-28T08:59:00Z" w16du:dateUtc="2025-08-28T03:29:00Z">
        <w:r w:rsidR="00CC26A5" w:rsidRPr="00F03FE3">
          <w:rPr>
            <w:highlight w:val="yellow"/>
            <w:lang w:eastAsia="zh-CN"/>
          </w:rPr>
          <w:t>both non-co-located and</w:t>
        </w:r>
        <w:r w:rsidR="00CC26A5">
          <w:rPr>
            <w:lang w:eastAsia="zh-CN"/>
          </w:rPr>
          <w:t xml:space="preserve"> </w:t>
        </w:r>
      </w:ins>
      <w:r w:rsidRPr="006F05DB">
        <w:t>co-located and synchronized</w:t>
      </w:r>
      <w:r w:rsidRPr="006F05DB">
        <w:rPr>
          <w:lang w:eastAsia="zh-CN"/>
        </w:rPr>
        <w:t xml:space="preserve"> network deployment for the two uplink carriers.</w:t>
      </w:r>
    </w:p>
    <w:p w14:paraId="1F95899B" w14:textId="4B0563D0" w:rsidR="00603EC5" w:rsidRPr="006F05DB" w:rsidDel="00CC26A5" w:rsidRDefault="00603EC5" w:rsidP="00603EC5">
      <w:pPr>
        <w:rPr>
          <w:del w:id="21" w:author="R&amp;S" w:date="2025-08-28T08:59:00Z" w16du:dateUtc="2025-08-28T03:29:00Z"/>
          <w:lang w:eastAsia="zh-CN"/>
        </w:rPr>
      </w:pPr>
      <w:del w:id="22" w:author="R&amp;S" w:date="2025-08-28T08:59:00Z" w16du:dateUtc="2025-08-28T03:29:00Z">
        <w:r w:rsidRPr="00F03FE3" w:rsidDel="00CC26A5">
          <w:rPr>
            <w:highlight w:val="yellow"/>
            <w:lang w:eastAsia="zh-CN"/>
          </w:rPr>
          <w:delText>T</w:delText>
        </w:r>
        <w:r w:rsidRPr="00F03FE3" w:rsidDel="00CC26A5">
          <w:rPr>
            <w:highlight w:val="yellow"/>
          </w:rPr>
          <w:delText>he</w:delText>
        </w:r>
        <w:r w:rsidRPr="00F03FE3" w:rsidDel="00CC26A5">
          <w:rPr>
            <w:highlight w:val="yellow"/>
            <w:lang w:eastAsia="zh-CN"/>
          </w:rPr>
          <w:delText xml:space="preserve"> requirements apply for the case of single TAG for the two uplink carriers, i.e., the same uplink timing for the two carriers </w:delText>
        </w:r>
        <w:r w:rsidRPr="00F03FE3" w:rsidDel="00CC26A5">
          <w:rPr>
            <w:highlight w:val="yellow"/>
          </w:rPr>
          <w:delText>as described in clause 4.2 o</w:delText>
        </w:r>
        <w:r w:rsidRPr="00F03FE3" w:rsidDel="00CC26A5">
          <w:rPr>
            <w:highlight w:val="yellow"/>
            <w:lang w:eastAsia="zh-CN"/>
          </w:rPr>
          <w:delText>f</w:delText>
        </w:r>
        <w:r w:rsidRPr="00F03FE3" w:rsidDel="00CC26A5">
          <w:rPr>
            <w:highlight w:val="yellow"/>
          </w:rPr>
          <w:delText xml:space="preserve"> TS 38.213</w:delText>
        </w:r>
        <w:r w:rsidRPr="00F03FE3" w:rsidDel="00CC26A5">
          <w:rPr>
            <w:highlight w:val="yellow"/>
            <w:lang w:eastAsia="zh-CN"/>
          </w:rPr>
          <w:delText xml:space="preserve"> [9].</w:delText>
        </w:r>
      </w:del>
    </w:p>
    <w:p w14:paraId="2DC260BE" w14:textId="367C73CF" w:rsidR="002C33A9" w:rsidRPr="006F05DB" w:rsidRDefault="00603EC5" w:rsidP="00603EC5">
      <w:pPr>
        <w:rPr>
          <w:lang w:eastAsia="zh-CN"/>
        </w:rPr>
      </w:pPr>
      <w:bookmarkStart w:id="23" w:name="_Hlk126768089"/>
      <w:r w:rsidRPr="006F05DB">
        <w:rPr>
          <w:lang w:eastAsia="zh-CN"/>
        </w:rPr>
        <w:t xml:space="preserve">The time mask is applicable to uplink transmissions when configured with </w:t>
      </w:r>
      <w:proofErr w:type="spellStart"/>
      <w:r w:rsidRPr="006F05DB">
        <w:rPr>
          <w:i/>
          <w:lang w:eastAsia="zh-CN"/>
        </w:rPr>
        <w:t>switchedUL</w:t>
      </w:r>
      <w:proofErr w:type="spellEnd"/>
      <w:r w:rsidRPr="006F05DB">
        <w:rPr>
          <w:lang w:eastAsia="zh-CN"/>
        </w:rPr>
        <w:t xml:space="preserve"> or </w:t>
      </w:r>
      <w:proofErr w:type="spellStart"/>
      <w:r w:rsidRPr="006F05DB">
        <w:rPr>
          <w:i/>
          <w:lang w:eastAsia="zh-CN"/>
        </w:rPr>
        <w:t>dualUL</w:t>
      </w:r>
      <w:proofErr w:type="spellEnd"/>
      <w:r w:rsidRPr="006F05DB">
        <w:rPr>
          <w:lang w:eastAsia="zh-CN"/>
        </w:rPr>
        <w:t>.</w:t>
      </w:r>
      <w:bookmarkEnd w:id="7"/>
      <w:bookmarkEnd w:id="23"/>
    </w:p>
    <w:p w14:paraId="7F44C98D" w14:textId="5AACE9B4" w:rsidR="00D7423C" w:rsidRPr="006F05DB" w:rsidRDefault="00D7423C" w:rsidP="00D7423C">
      <w:pPr>
        <w:rPr>
          <w:rFonts w:ascii="Arial" w:hAnsi="Arial" w:cs="Arial"/>
          <w:color w:val="0000FF"/>
          <w:sz w:val="28"/>
        </w:rPr>
      </w:pPr>
      <w:r w:rsidRPr="006F05DB">
        <w:rPr>
          <w:rFonts w:ascii="Arial" w:hAnsi="Arial" w:cs="Arial"/>
          <w:color w:val="0000FF"/>
          <w:sz w:val="28"/>
        </w:rPr>
        <w:t>&lt; Unchanged sections omitted &gt;</w:t>
      </w:r>
    </w:p>
    <w:p w14:paraId="40531EB0" w14:textId="77777777" w:rsidR="00603EC5" w:rsidRDefault="00603EC5" w:rsidP="00603EC5">
      <w:pPr>
        <w:pStyle w:val="berschrift4"/>
        <w:rPr>
          <w:rFonts w:eastAsia="MS Mincho"/>
        </w:rPr>
      </w:pPr>
      <w:r w:rsidRPr="006F05DB">
        <w:rPr>
          <w:rFonts w:eastAsia="MS Mincho"/>
        </w:rPr>
        <w:t>6.3A.3.2</w:t>
      </w:r>
      <w:r w:rsidRPr="006F05DB">
        <w:rPr>
          <w:rFonts w:eastAsia="MS Mincho"/>
        </w:rPr>
        <w:tab/>
        <w:t>Time mask for switching between two uplink carriers</w:t>
      </w:r>
    </w:p>
    <w:p w14:paraId="39B346F0" w14:textId="77777777" w:rsidR="00293B27" w:rsidRPr="00293B27" w:rsidRDefault="00293B27" w:rsidP="00293B27">
      <w:pPr>
        <w:pStyle w:val="EditorsNote"/>
        <w:rPr>
          <w:ins w:id="24" w:author="R&amp;S" w:date="2025-08-28T08:15:00Z" w16du:dateUtc="2025-08-28T02:45:00Z"/>
          <w:rFonts w:eastAsia="MS Mincho"/>
          <w:highlight w:val="yellow"/>
        </w:rPr>
      </w:pPr>
      <w:ins w:id="25" w:author="R&amp;S" w:date="2025-08-28T08:15:00Z" w16du:dateUtc="2025-08-28T02:45:00Z">
        <w:r w:rsidRPr="00293B27">
          <w:rPr>
            <w:rFonts w:eastAsia="MS Mincho"/>
            <w:highlight w:val="yellow"/>
          </w:rPr>
          <w:t>Editor's note: This test case is incomplete. The following aspects are either missing or not yet determined:</w:t>
        </w:r>
      </w:ins>
    </w:p>
    <w:p w14:paraId="2DB54B04" w14:textId="5A0087C8" w:rsidR="00293B27" w:rsidRPr="00293B27" w:rsidRDefault="00293B27" w:rsidP="00293B27">
      <w:pPr>
        <w:pStyle w:val="EditorsNote"/>
        <w:rPr>
          <w:ins w:id="26" w:author="R&amp;S" w:date="2025-08-28T08:15:00Z" w16du:dateUtc="2025-08-28T02:45:00Z"/>
          <w:rFonts w:eastAsia="MS Mincho"/>
        </w:rPr>
      </w:pPr>
      <w:ins w:id="27" w:author="R&amp;S" w:date="2025-08-28T08:15:00Z" w16du:dateUtc="2025-08-28T02:45:00Z">
        <w:r w:rsidRPr="00293B27">
          <w:rPr>
            <w:rFonts w:eastAsia="MS Mincho"/>
            <w:highlight w:val="yellow"/>
          </w:rPr>
          <w:t>-</w:t>
        </w:r>
        <w:r w:rsidRPr="00293B27">
          <w:rPr>
            <w:rFonts w:eastAsia="MS Mincho"/>
            <w:highlight w:val="yellow"/>
          </w:rPr>
          <w:tab/>
          <w:t>How to consider uplinkTxSwitching</w:t>
        </w:r>
      </w:ins>
      <w:ins w:id="28" w:author="R&amp;S" w:date="2025-08-28T09:04:00Z" w16du:dateUtc="2025-08-28T03:34:00Z">
        <w:r w:rsidR="002C33A9">
          <w:rPr>
            <w:rFonts w:eastAsia="MS Mincho"/>
            <w:highlight w:val="yellow"/>
          </w:rPr>
          <w:t>-</w:t>
        </w:r>
      </w:ins>
      <w:ins w:id="29" w:author="R&amp;S" w:date="2025-08-28T08:15:00Z" w16du:dateUtc="2025-08-28T02:45:00Z">
        <w:r w:rsidRPr="00293B27">
          <w:rPr>
            <w:rFonts w:eastAsia="MS Mincho"/>
            <w:highlight w:val="yellow"/>
          </w:rPr>
          <w:t>PowerBoosting is FFS</w:t>
        </w:r>
      </w:ins>
    </w:p>
    <w:p w14:paraId="4FCD13DD" w14:textId="77777777" w:rsidR="00603EC5" w:rsidRPr="006F05DB" w:rsidRDefault="00603EC5" w:rsidP="00603EC5">
      <w:pPr>
        <w:pStyle w:val="H6"/>
        <w:rPr>
          <w:rFonts w:eastAsia="SimSun"/>
          <w:lang w:eastAsia="zh-CN"/>
        </w:rPr>
      </w:pPr>
      <w:r w:rsidRPr="006F05DB">
        <w:rPr>
          <w:rFonts w:eastAsia="SimSun"/>
          <w:lang w:eastAsia="zh-CN"/>
        </w:rPr>
        <w:t>6.3A.</w:t>
      </w:r>
      <w:bookmarkStart w:id="30" w:name="OLE_LINK29"/>
      <w:r w:rsidRPr="006F05DB">
        <w:rPr>
          <w:rFonts w:eastAsia="SimSun"/>
          <w:lang w:eastAsia="zh-CN"/>
        </w:rPr>
        <w:t>3.2</w:t>
      </w:r>
      <w:bookmarkEnd w:id="30"/>
      <w:r w:rsidRPr="006F05DB">
        <w:rPr>
          <w:rFonts w:eastAsia="SimSun"/>
          <w:lang w:eastAsia="zh-CN"/>
        </w:rPr>
        <w:t>.1</w:t>
      </w:r>
      <w:r w:rsidRPr="006F05DB">
        <w:rPr>
          <w:rFonts w:eastAsia="SimSun"/>
          <w:lang w:eastAsia="zh-CN"/>
        </w:rPr>
        <w:tab/>
        <w:t>Test purpose</w:t>
      </w:r>
    </w:p>
    <w:p w14:paraId="097FDB88" w14:textId="77777777" w:rsidR="00603EC5" w:rsidRPr="006F05DB" w:rsidRDefault="00603EC5" w:rsidP="00603EC5">
      <w:pPr>
        <w:rPr>
          <w:rFonts w:eastAsia="SimSun"/>
          <w:lang w:eastAsia="zh-CN"/>
        </w:rPr>
      </w:pPr>
      <w:r w:rsidRPr="006F05DB">
        <w:rPr>
          <w:lang w:eastAsia="zh-CN"/>
        </w:rPr>
        <w:t>To verify that the time mask for switching between two uplink carriers meets the requirements given in 6.3A.3.0.3.2.</w:t>
      </w:r>
    </w:p>
    <w:p w14:paraId="0915A682" w14:textId="77777777" w:rsidR="00603EC5" w:rsidRPr="006F05DB" w:rsidRDefault="00603EC5" w:rsidP="00603EC5">
      <w:pPr>
        <w:rPr>
          <w:rFonts w:eastAsia="MS Mincho"/>
        </w:rPr>
      </w:pPr>
      <w:r w:rsidRPr="006F05DB">
        <w:rPr>
          <w:rFonts w:eastAsia="MS Mincho"/>
        </w:rPr>
        <w:t xml:space="preserve">The time mask for switching between two uplink carriers defines the transient period(s) allowed between two uplink carriers for an uplink band pair of an inter-band UL CA configuration when the capability </w:t>
      </w:r>
      <w:r w:rsidRPr="006F05DB">
        <w:rPr>
          <w:rFonts w:eastAsia="MS Mincho"/>
          <w:i/>
        </w:rPr>
        <w:t>uplinkTxSwitchingPeriod</w:t>
      </w:r>
      <w:r w:rsidRPr="006F05DB">
        <w:rPr>
          <w:rFonts w:eastAsia="MS Mincho"/>
        </w:rPr>
        <w:t xml:space="preserve"> is present.</w:t>
      </w:r>
    </w:p>
    <w:p w14:paraId="1EA18240" w14:textId="77777777" w:rsidR="00603EC5" w:rsidRPr="006F05DB" w:rsidRDefault="00603EC5" w:rsidP="00603EC5">
      <w:pPr>
        <w:pStyle w:val="H6"/>
        <w:rPr>
          <w:rFonts w:eastAsia="SimSun"/>
          <w:lang w:eastAsia="zh-CN"/>
        </w:rPr>
      </w:pPr>
      <w:r w:rsidRPr="006F05DB">
        <w:rPr>
          <w:rFonts w:eastAsia="SimSun"/>
          <w:lang w:eastAsia="zh-CN"/>
        </w:rPr>
        <w:t>6.3A.3.2.2</w:t>
      </w:r>
      <w:r w:rsidRPr="006F05DB">
        <w:rPr>
          <w:rFonts w:eastAsia="SimSun"/>
          <w:lang w:eastAsia="zh-CN"/>
        </w:rPr>
        <w:tab/>
        <w:t>Test applicability</w:t>
      </w:r>
    </w:p>
    <w:p w14:paraId="350E8D7E" w14:textId="77777777" w:rsidR="00603EC5" w:rsidRPr="006F05DB" w:rsidRDefault="00603EC5" w:rsidP="00603EC5">
      <w:pPr>
        <w:rPr>
          <w:rFonts w:eastAsia="MS Mincho"/>
          <w:lang w:eastAsia="zh-CN"/>
        </w:rPr>
      </w:pPr>
      <w:r w:rsidRPr="006F05DB">
        <w:rPr>
          <w:rFonts w:eastAsia="MS Mincho"/>
        </w:rPr>
        <w:t xml:space="preserve">This test case applies to all types of NR UE release 16 and forward that support 2UL inter-band CA and </w:t>
      </w:r>
      <w:r w:rsidRPr="006F05DB">
        <w:t>dynamic UL Tx switching</w:t>
      </w:r>
      <w:r w:rsidRPr="006F05DB">
        <w:rPr>
          <w:rFonts w:eastAsia="MS Mincho"/>
        </w:rPr>
        <w:t>.</w:t>
      </w:r>
    </w:p>
    <w:p w14:paraId="0A56F61D" w14:textId="77777777" w:rsidR="00603EC5" w:rsidRPr="006F05DB" w:rsidRDefault="00603EC5" w:rsidP="00603EC5">
      <w:pPr>
        <w:pStyle w:val="H6"/>
        <w:rPr>
          <w:rFonts w:eastAsia="SimSun"/>
          <w:lang w:eastAsia="zh-CN"/>
        </w:rPr>
      </w:pPr>
      <w:r w:rsidRPr="006F05DB">
        <w:rPr>
          <w:rFonts w:eastAsia="SimSun"/>
          <w:lang w:eastAsia="zh-CN"/>
        </w:rPr>
        <w:t>6.3A.3.2.3</w:t>
      </w:r>
      <w:r w:rsidRPr="006F05DB">
        <w:rPr>
          <w:rFonts w:eastAsia="SimSun"/>
          <w:lang w:eastAsia="zh-CN"/>
        </w:rPr>
        <w:tab/>
        <w:t>Minimum conformance requirements</w:t>
      </w:r>
    </w:p>
    <w:p w14:paraId="452C7A1F" w14:textId="77777777" w:rsidR="00603EC5" w:rsidRPr="006F05DB" w:rsidRDefault="00603EC5" w:rsidP="00603EC5">
      <w:pPr>
        <w:rPr>
          <w:rFonts w:eastAsia="MS Mincho"/>
          <w:lang w:eastAsia="zh-CN"/>
        </w:rPr>
      </w:pPr>
      <w:r w:rsidRPr="006F05DB">
        <w:rPr>
          <w:rFonts w:eastAsia="MS Mincho"/>
        </w:rPr>
        <w:t>The minimum conformance requirements are defined in clause 6.3A.3.0.3.2.</w:t>
      </w:r>
    </w:p>
    <w:p w14:paraId="5655CAF5" w14:textId="77777777" w:rsidR="00603EC5" w:rsidRPr="006F05DB" w:rsidRDefault="00603EC5" w:rsidP="00603EC5">
      <w:pPr>
        <w:pStyle w:val="H6"/>
        <w:rPr>
          <w:rFonts w:eastAsia="SimSun"/>
          <w:lang w:eastAsia="zh-CN"/>
        </w:rPr>
      </w:pPr>
      <w:r w:rsidRPr="006F05DB">
        <w:rPr>
          <w:rFonts w:eastAsia="SimSun"/>
          <w:lang w:eastAsia="zh-CN"/>
        </w:rPr>
        <w:t>6.3A.3.2.4</w:t>
      </w:r>
      <w:r w:rsidRPr="006F05DB">
        <w:rPr>
          <w:rFonts w:eastAsia="SimSun"/>
          <w:lang w:eastAsia="zh-CN"/>
        </w:rPr>
        <w:tab/>
        <w:t>Test description</w:t>
      </w:r>
    </w:p>
    <w:p w14:paraId="3457EEB9" w14:textId="77777777" w:rsidR="00603EC5" w:rsidRPr="006F05DB" w:rsidRDefault="00603EC5" w:rsidP="00603EC5">
      <w:pPr>
        <w:pStyle w:val="H6"/>
        <w:rPr>
          <w:rFonts w:eastAsia="SimSun"/>
          <w:lang w:eastAsia="zh-CN"/>
        </w:rPr>
      </w:pPr>
      <w:r w:rsidRPr="006F05DB">
        <w:rPr>
          <w:rFonts w:eastAsia="SimSun"/>
          <w:lang w:eastAsia="zh-CN"/>
        </w:rPr>
        <w:t>6.3A.3.2.4.1</w:t>
      </w:r>
      <w:r w:rsidRPr="006F05DB">
        <w:rPr>
          <w:rFonts w:eastAsia="SimSun"/>
          <w:lang w:eastAsia="zh-CN"/>
        </w:rPr>
        <w:tab/>
        <w:t>Initial condition</w:t>
      </w:r>
    </w:p>
    <w:p w14:paraId="2C6E0141" w14:textId="77777777" w:rsidR="00603EC5" w:rsidRPr="006F05DB" w:rsidRDefault="00603EC5" w:rsidP="00603EC5">
      <w:pPr>
        <w:rPr>
          <w:rFonts w:eastAsia="MS Mincho"/>
          <w:lang w:eastAsia="zh-CN"/>
        </w:rPr>
      </w:pPr>
      <w:r w:rsidRPr="006F05DB">
        <w:rPr>
          <w:rFonts w:eastAsia="MS Mincho"/>
        </w:rPr>
        <w:t>Initial conditions are a set of test configurations the UE needs to be tested in and the steps for the SS to take with the UE to reach the correct measurement state.</w:t>
      </w:r>
    </w:p>
    <w:p w14:paraId="1332F07C" w14:textId="77777777" w:rsidR="00603EC5" w:rsidRPr="006F05DB" w:rsidRDefault="00603EC5" w:rsidP="00603EC5">
      <w:pPr>
        <w:rPr>
          <w:rFonts w:eastAsia="SimSun"/>
        </w:rPr>
      </w:pPr>
      <w:r w:rsidRPr="006F05DB">
        <w:rPr>
          <w:rFonts w:eastAsia="MS Mincho"/>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6.3A.3.2.4.1-1. The details of the uplink reference measurement channels (RMCs) are specified in Annexe A.2 and A.3. Configurations of PDSCH and PDCCH before measurement are specified in Annex C.2.</w:t>
      </w:r>
    </w:p>
    <w:p w14:paraId="24407EAB" w14:textId="77777777" w:rsidR="00603EC5" w:rsidRPr="006F05DB" w:rsidRDefault="00603EC5" w:rsidP="00603EC5">
      <w:pPr>
        <w:pStyle w:val="TH"/>
        <w:rPr>
          <w:rFonts w:eastAsia="MS Mincho"/>
        </w:rPr>
      </w:pPr>
      <w:r w:rsidRPr="006F05DB">
        <w:rPr>
          <w:rFonts w:eastAsia="MS Mincho"/>
        </w:rPr>
        <w:lastRenderedPageBreak/>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603EC5" w:rsidRPr="006F05DB" w14:paraId="41F6071F" w14:textId="77777777" w:rsidTr="005E7055">
        <w:tc>
          <w:tcPr>
            <w:tcW w:w="5000" w:type="pct"/>
            <w:gridSpan w:val="5"/>
            <w:tcBorders>
              <w:top w:val="single" w:sz="4" w:space="0" w:color="auto"/>
              <w:left w:val="single" w:sz="4" w:space="0" w:color="auto"/>
              <w:bottom w:val="single" w:sz="4" w:space="0" w:color="auto"/>
              <w:right w:val="single" w:sz="4" w:space="0" w:color="auto"/>
            </w:tcBorders>
            <w:hideMark/>
          </w:tcPr>
          <w:p w14:paraId="594833BF" w14:textId="77777777" w:rsidR="00603EC5" w:rsidRPr="006F05DB" w:rsidRDefault="00603EC5" w:rsidP="005E7055">
            <w:pPr>
              <w:pStyle w:val="TAH"/>
              <w:rPr>
                <w:rFonts w:eastAsia="MS Mincho"/>
              </w:rPr>
            </w:pPr>
            <w:r w:rsidRPr="006F05DB">
              <w:rPr>
                <w:rFonts w:eastAsia="MS Mincho"/>
              </w:rPr>
              <w:t>Initial Conditions</w:t>
            </w:r>
          </w:p>
        </w:tc>
      </w:tr>
      <w:tr w:rsidR="00603EC5" w:rsidRPr="006F05DB" w14:paraId="67635F63" w14:textId="77777777" w:rsidTr="005E7055">
        <w:tc>
          <w:tcPr>
            <w:tcW w:w="1922" w:type="pct"/>
            <w:gridSpan w:val="2"/>
            <w:tcBorders>
              <w:top w:val="single" w:sz="4" w:space="0" w:color="auto"/>
              <w:left w:val="single" w:sz="4" w:space="0" w:color="auto"/>
              <w:bottom w:val="single" w:sz="4" w:space="0" w:color="auto"/>
              <w:right w:val="single" w:sz="4" w:space="0" w:color="auto"/>
            </w:tcBorders>
            <w:hideMark/>
          </w:tcPr>
          <w:p w14:paraId="167BF6D9" w14:textId="77777777" w:rsidR="00603EC5" w:rsidRPr="006F05DB" w:rsidRDefault="00603EC5" w:rsidP="005E7055">
            <w:pPr>
              <w:pStyle w:val="TAL"/>
              <w:rPr>
                <w:rFonts w:eastAsia="MS Mincho"/>
              </w:rPr>
            </w:pPr>
            <w:r w:rsidRPr="006F05DB">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2CB99A5B" w14:textId="77777777" w:rsidR="00603EC5" w:rsidRPr="006F05DB" w:rsidRDefault="00603EC5" w:rsidP="005E7055">
            <w:pPr>
              <w:pStyle w:val="TAL"/>
              <w:rPr>
                <w:rFonts w:eastAsia="MS Mincho"/>
              </w:rPr>
            </w:pPr>
            <w:r w:rsidRPr="006F05DB">
              <w:rPr>
                <w:rFonts w:eastAsia="MS Mincho"/>
              </w:rPr>
              <w:t>Normal</w:t>
            </w:r>
          </w:p>
        </w:tc>
      </w:tr>
      <w:tr w:rsidR="00603EC5" w:rsidRPr="006F05DB" w14:paraId="0E9F3C1F" w14:textId="77777777" w:rsidTr="005E7055">
        <w:tc>
          <w:tcPr>
            <w:tcW w:w="1922" w:type="pct"/>
            <w:gridSpan w:val="2"/>
            <w:tcBorders>
              <w:top w:val="single" w:sz="4" w:space="0" w:color="auto"/>
              <w:left w:val="single" w:sz="4" w:space="0" w:color="auto"/>
              <w:bottom w:val="single" w:sz="4" w:space="0" w:color="auto"/>
              <w:right w:val="single" w:sz="4" w:space="0" w:color="auto"/>
            </w:tcBorders>
            <w:hideMark/>
          </w:tcPr>
          <w:p w14:paraId="6A4F39FF" w14:textId="77777777" w:rsidR="00603EC5" w:rsidRPr="006F05DB" w:rsidRDefault="00603EC5" w:rsidP="005E7055">
            <w:pPr>
              <w:pStyle w:val="TAL"/>
              <w:rPr>
                <w:rFonts w:eastAsia="MS Mincho"/>
              </w:rPr>
            </w:pPr>
            <w:r w:rsidRPr="006F05DB">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7C70CE17" w14:textId="77777777" w:rsidR="00603EC5" w:rsidRPr="006F05DB" w:rsidRDefault="00603EC5" w:rsidP="005E7055">
            <w:pPr>
              <w:pStyle w:val="TAL"/>
              <w:rPr>
                <w:rFonts w:eastAsia="MS Mincho"/>
              </w:rPr>
            </w:pPr>
            <w:r w:rsidRPr="006F05DB">
              <w:rPr>
                <w:rFonts w:eastAsia="MS Mincho"/>
              </w:rPr>
              <w:t>Mid range for PCC and SCC</w:t>
            </w:r>
          </w:p>
        </w:tc>
      </w:tr>
      <w:tr w:rsidR="00603EC5" w:rsidRPr="006F05DB" w14:paraId="5CA0C6A0" w14:textId="77777777" w:rsidTr="005E7055">
        <w:tc>
          <w:tcPr>
            <w:tcW w:w="1922" w:type="pct"/>
            <w:gridSpan w:val="2"/>
            <w:tcBorders>
              <w:top w:val="single" w:sz="4" w:space="0" w:color="auto"/>
              <w:left w:val="single" w:sz="4" w:space="0" w:color="auto"/>
              <w:bottom w:val="single" w:sz="4" w:space="0" w:color="auto"/>
              <w:right w:val="single" w:sz="4" w:space="0" w:color="auto"/>
            </w:tcBorders>
            <w:hideMark/>
          </w:tcPr>
          <w:p w14:paraId="0DD23D2B" w14:textId="77777777" w:rsidR="00603EC5" w:rsidRPr="006F05DB" w:rsidRDefault="00603EC5" w:rsidP="005E7055">
            <w:pPr>
              <w:pStyle w:val="TAL"/>
              <w:rPr>
                <w:rFonts w:eastAsia="MS Mincho"/>
              </w:rPr>
            </w:pPr>
            <w:r w:rsidRPr="006F05DB">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55814E2C" w14:textId="77777777" w:rsidR="00603EC5" w:rsidRPr="006F05DB" w:rsidRDefault="00603EC5" w:rsidP="005E7055">
            <w:pPr>
              <w:pStyle w:val="TAL"/>
              <w:rPr>
                <w:rFonts w:eastAsia="MS Mincho"/>
              </w:rPr>
            </w:pPr>
            <w:r w:rsidRPr="006F05DB">
              <w:rPr>
                <w:rFonts w:eastAsia="MS Mincho"/>
              </w:rPr>
              <w:t>Highest N</w:t>
            </w:r>
            <w:r w:rsidRPr="006F05DB">
              <w:rPr>
                <w:rFonts w:eastAsia="MS Mincho"/>
                <w:vertAlign w:val="subscript"/>
              </w:rPr>
              <w:t>RB_agg</w:t>
            </w:r>
          </w:p>
        </w:tc>
      </w:tr>
      <w:tr w:rsidR="00603EC5" w:rsidRPr="006F05DB" w14:paraId="2391F77B" w14:textId="77777777" w:rsidTr="005E7055">
        <w:tc>
          <w:tcPr>
            <w:tcW w:w="1922" w:type="pct"/>
            <w:gridSpan w:val="2"/>
            <w:tcBorders>
              <w:top w:val="single" w:sz="4" w:space="0" w:color="auto"/>
              <w:left w:val="single" w:sz="4" w:space="0" w:color="auto"/>
              <w:bottom w:val="single" w:sz="4" w:space="0" w:color="auto"/>
              <w:right w:val="single" w:sz="4" w:space="0" w:color="auto"/>
            </w:tcBorders>
            <w:hideMark/>
          </w:tcPr>
          <w:p w14:paraId="1EF0BD65" w14:textId="77777777" w:rsidR="00603EC5" w:rsidRPr="006F05DB" w:rsidRDefault="00603EC5" w:rsidP="005E7055">
            <w:pPr>
              <w:pStyle w:val="TAL"/>
              <w:rPr>
                <w:rFonts w:eastAsia="MS Mincho"/>
              </w:rPr>
            </w:pPr>
            <w:r w:rsidRPr="006F05DB">
              <w:rPr>
                <w:rFonts w:eastAsia="MS Mincho"/>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149E9A4B" w14:textId="77777777" w:rsidR="00603EC5" w:rsidRPr="006F05DB" w:rsidRDefault="00603EC5" w:rsidP="005E7055">
            <w:pPr>
              <w:pStyle w:val="TAL"/>
              <w:rPr>
                <w:rFonts w:eastAsia="MS Mincho"/>
              </w:rPr>
            </w:pPr>
            <w:r w:rsidRPr="006F05DB">
              <w:rPr>
                <w:rFonts w:eastAsia="MS Mincho"/>
              </w:rPr>
              <w:t>Highest</w:t>
            </w:r>
          </w:p>
        </w:tc>
      </w:tr>
      <w:tr w:rsidR="00603EC5" w:rsidRPr="006F05DB" w14:paraId="0EF9B8D8" w14:textId="77777777" w:rsidTr="005E7055">
        <w:tc>
          <w:tcPr>
            <w:tcW w:w="5000" w:type="pct"/>
            <w:gridSpan w:val="5"/>
            <w:tcBorders>
              <w:top w:val="single" w:sz="4" w:space="0" w:color="auto"/>
              <w:left w:val="single" w:sz="4" w:space="0" w:color="auto"/>
              <w:bottom w:val="single" w:sz="4" w:space="0" w:color="auto"/>
              <w:right w:val="single" w:sz="4" w:space="0" w:color="auto"/>
            </w:tcBorders>
            <w:hideMark/>
          </w:tcPr>
          <w:p w14:paraId="31CFE10F" w14:textId="77777777" w:rsidR="00603EC5" w:rsidRPr="006F05DB" w:rsidRDefault="00603EC5" w:rsidP="005E7055">
            <w:pPr>
              <w:pStyle w:val="TAH"/>
              <w:rPr>
                <w:rFonts w:eastAsia="MS Mincho"/>
              </w:rPr>
            </w:pPr>
            <w:r w:rsidRPr="006F05DB">
              <w:rPr>
                <w:rFonts w:eastAsia="MS Mincho"/>
              </w:rPr>
              <w:t>Test Parameters</w:t>
            </w:r>
          </w:p>
        </w:tc>
      </w:tr>
      <w:tr w:rsidR="00603EC5" w:rsidRPr="006F05DB" w14:paraId="10D9671A" w14:textId="77777777" w:rsidTr="005E7055">
        <w:tc>
          <w:tcPr>
            <w:tcW w:w="560" w:type="pct"/>
            <w:tcBorders>
              <w:top w:val="single" w:sz="4" w:space="0" w:color="auto"/>
              <w:left w:val="single" w:sz="4" w:space="0" w:color="auto"/>
              <w:bottom w:val="nil"/>
              <w:right w:val="single" w:sz="4" w:space="0" w:color="auto"/>
            </w:tcBorders>
            <w:hideMark/>
          </w:tcPr>
          <w:p w14:paraId="1D34F962" w14:textId="77777777" w:rsidR="00603EC5" w:rsidRPr="006F05DB" w:rsidRDefault="00603EC5" w:rsidP="005E7055">
            <w:pPr>
              <w:pStyle w:val="TAH"/>
              <w:rPr>
                <w:rFonts w:eastAsia="MS Mincho"/>
              </w:rPr>
            </w:pPr>
            <w:r w:rsidRPr="006F05DB">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144FDFF3" w14:textId="77777777" w:rsidR="00603EC5" w:rsidRPr="006F05DB" w:rsidRDefault="00603EC5" w:rsidP="005E7055">
            <w:pPr>
              <w:pStyle w:val="TAH"/>
              <w:rPr>
                <w:rFonts w:eastAsia="MS Mincho"/>
              </w:rPr>
            </w:pPr>
            <w:r w:rsidRPr="006F05DB">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574F1B5B" w14:textId="77777777" w:rsidR="00603EC5" w:rsidRPr="006F05DB" w:rsidRDefault="00603EC5" w:rsidP="005E7055">
            <w:pPr>
              <w:pStyle w:val="TAH"/>
              <w:rPr>
                <w:rFonts w:eastAsia="MS Mincho"/>
              </w:rPr>
            </w:pPr>
            <w:r w:rsidRPr="006F05DB">
              <w:t>Uplink Configuration</w:t>
            </w:r>
          </w:p>
        </w:tc>
      </w:tr>
      <w:tr w:rsidR="00603EC5" w:rsidRPr="006F05DB" w14:paraId="2F9BDFEB" w14:textId="77777777" w:rsidTr="005E7055">
        <w:tc>
          <w:tcPr>
            <w:tcW w:w="560" w:type="pct"/>
            <w:tcBorders>
              <w:top w:val="nil"/>
              <w:left w:val="single" w:sz="4" w:space="0" w:color="auto"/>
              <w:bottom w:val="nil"/>
              <w:right w:val="single" w:sz="4" w:space="0" w:color="auto"/>
            </w:tcBorders>
          </w:tcPr>
          <w:p w14:paraId="7F54F947" w14:textId="77777777" w:rsidR="00603EC5" w:rsidRPr="006F05DB" w:rsidRDefault="00603EC5" w:rsidP="005E7055">
            <w:pPr>
              <w:pStyle w:val="TAH"/>
              <w:rPr>
                <w:rFonts w:eastAsia="MS Mincho"/>
              </w:rPr>
            </w:pPr>
          </w:p>
        </w:tc>
        <w:tc>
          <w:tcPr>
            <w:tcW w:w="1362" w:type="pct"/>
            <w:tcBorders>
              <w:top w:val="nil"/>
              <w:left w:val="single" w:sz="4" w:space="0" w:color="auto"/>
              <w:bottom w:val="nil"/>
              <w:right w:val="single" w:sz="4" w:space="0" w:color="auto"/>
            </w:tcBorders>
          </w:tcPr>
          <w:p w14:paraId="79EC18C4" w14:textId="77777777" w:rsidR="00603EC5" w:rsidRPr="006F05DB" w:rsidRDefault="00603EC5" w:rsidP="005E7055">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717F20B2" w14:textId="77777777" w:rsidR="00603EC5" w:rsidRPr="006F05DB" w:rsidRDefault="00603EC5" w:rsidP="005E7055">
            <w:pPr>
              <w:pStyle w:val="TAH"/>
            </w:pPr>
            <w:r w:rsidRPr="006F05DB">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3516327E" w14:textId="77777777" w:rsidR="00603EC5" w:rsidRPr="006F05DB" w:rsidRDefault="00603EC5" w:rsidP="005E7055">
            <w:pPr>
              <w:pStyle w:val="TAH"/>
            </w:pPr>
            <w:r w:rsidRPr="006F05DB">
              <w:t>RB allocation (NOTE 2)</w:t>
            </w:r>
          </w:p>
        </w:tc>
      </w:tr>
      <w:tr w:rsidR="00603EC5" w:rsidRPr="006F05DB" w14:paraId="5903F8FD" w14:textId="77777777" w:rsidTr="005E7055">
        <w:tc>
          <w:tcPr>
            <w:tcW w:w="560" w:type="pct"/>
            <w:tcBorders>
              <w:top w:val="nil"/>
              <w:left w:val="single" w:sz="4" w:space="0" w:color="auto"/>
              <w:bottom w:val="single" w:sz="4" w:space="0" w:color="auto"/>
              <w:right w:val="single" w:sz="4" w:space="0" w:color="auto"/>
            </w:tcBorders>
          </w:tcPr>
          <w:p w14:paraId="09EA138A" w14:textId="77777777" w:rsidR="00603EC5" w:rsidRPr="006F05DB" w:rsidRDefault="00603EC5" w:rsidP="005E7055">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73FC4E73" w14:textId="77777777" w:rsidR="00603EC5" w:rsidRPr="006F05DB" w:rsidRDefault="00603EC5" w:rsidP="005E7055">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315A9042" w14:textId="77777777" w:rsidR="00603EC5" w:rsidRPr="006F05DB" w:rsidRDefault="00603EC5" w:rsidP="005E7055">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7A5CFED4" w14:textId="77777777" w:rsidR="00603EC5" w:rsidRPr="006F05DB" w:rsidRDefault="00603EC5" w:rsidP="005E7055">
            <w:pPr>
              <w:pStyle w:val="TAH"/>
              <w:rPr>
                <w:rFonts w:eastAsia="MS Mincho"/>
              </w:rPr>
            </w:pPr>
            <w:r w:rsidRPr="006F05DB">
              <w:t>PCC</w:t>
            </w:r>
          </w:p>
        </w:tc>
        <w:tc>
          <w:tcPr>
            <w:tcW w:w="961" w:type="pct"/>
            <w:tcBorders>
              <w:top w:val="single" w:sz="4" w:space="0" w:color="auto"/>
              <w:left w:val="single" w:sz="4" w:space="0" w:color="auto"/>
              <w:bottom w:val="single" w:sz="4" w:space="0" w:color="auto"/>
              <w:right w:val="single" w:sz="4" w:space="0" w:color="auto"/>
            </w:tcBorders>
            <w:hideMark/>
          </w:tcPr>
          <w:p w14:paraId="5CA8F676" w14:textId="77777777" w:rsidR="00603EC5" w:rsidRPr="006F05DB" w:rsidRDefault="00603EC5" w:rsidP="005E7055">
            <w:pPr>
              <w:pStyle w:val="TAH"/>
              <w:rPr>
                <w:rFonts w:eastAsia="MS Mincho"/>
              </w:rPr>
            </w:pPr>
            <w:r w:rsidRPr="006F05DB">
              <w:t>SCC</w:t>
            </w:r>
          </w:p>
        </w:tc>
      </w:tr>
      <w:tr w:rsidR="00603EC5" w:rsidRPr="006F05DB" w14:paraId="7077C59B" w14:textId="77777777" w:rsidTr="005E7055">
        <w:tc>
          <w:tcPr>
            <w:tcW w:w="560" w:type="pct"/>
            <w:tcBorders>
              <w:top w:val="single" w:sz="4" w:space="0" w:color="auto"/>
              <w:left w:val="single" w:sz="4" w:space="0" w:color="auto"/>
              <w:bottom w:val="single" w:sz="4" w:space="0" w:color="auto"/>
              <w:right w:val="single" w:sz="4" w:space="0" w:color="auto"/>
            </w:tcBorders>
            <w:hideMark/>
          </w:tcPr>
          <w:p w14:paraId="0873DFE0" w14:textId="77777777" w:rsidR="00603EC5" w:rsidRPr="006F05DB" w:rsidRDefault="00603EC5" w:rsidP="005E7055">
            <w:pPr>
              <w:pStyle w:val="TAC"/>
              <w:rPr>
                <w:rFonts w:eastAsia="MS Mincho"/>
              </w:rPr>
            </w:pPr>
            <w:r w:rsidRPr="006F05DB">
              <w:rPr>
                <w:rFonts w:eastAsia="MS Mincho"/>
              </w:rPr>
              <w:t>1</w:t>
            </w:r>
          </w:p>
        </w:tc>
        <w:tc>
          <w:tcPr>
            <w:tcW w:w="1362" w:type="pct"/>
            <w:tcBorders>
              <w:top w:val="single" w:sz="4" w:space="0" w:color="auto"/>
              <w:left w:val="single" w:sz="4" w:space="0" w:color="auto"/>
              <w:bottom w:val="nil"/>
              <w:right w:val="single" w:sz="4" w:space="0" w:color="auto"/>
            </w:tcBorders>
            <w:hideMark/>
          </w:tcPr>
          <w:p w14:paraId="60603F4F" w14:textId="77777777" w:rsidR="00603EC5" w:rsidRPr="006F05DB" w:rsidRDefault="00603EC5" w:rsidP="005E7055">
            <w:pPr>
              <w:pStyle w:val="TAC"/>
              <w:rPr>
                <w:rFonts w:eastAsia="MS Mincho"/>
              </w:rPr>
            </w:pPr>
            <w:r w:rsidRPr="006F05DB">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6769969C" w14:textId="77777777" w:rsidR="00603EC5" w:rsidRPr="006F05DB" w:rsidRDefault="00603EC5" w:rsidP="005E7055">
            <w:pPr>
              <w:pStyle w:val="TAC"/>
              <w:rPr>
                <w:rFonts w:eastAsia="MS Mincho"/>
              </w:rPr>
            </w:pPr>
            <w:r w:rsidRPr="006F05DB">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58C3C180" w14:textId="77777777" w:rsidR="00603EC5" w:rsidRPr="006F05DB" w:rsidRDefault="00603EC5" w:rsidP="005E7055">
            <w:pPr>
              <w:pStyle w:val="TAC"/>
              <w:rPr>
                <w:rFonts w:eastAsia="MS Mincho"/>
              </w:rPr>
            </w:pPr>
            <w:r w:rsidRPr="006F05DB">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68E33BBE" w14:textId="77777777" w:rsidR="00603EC5" w:rsidRPr="006F05DB" w:rsidRDefault="00603EC5" w:rsidP="005E7055">
            <w:pPr>
              <w:pStyle w:val="TAC"/>
              <w:rPr>
                <w:rFonts w:eastAsia="MS Mincho"/>
              </w:rPr>
            </w:pPr>
            <w:r w:rsidRPr="006F05DB">
              <w:rPr>
                <w:rFonts w:eastAsia="MS Mincho"/>
              </w:rPr>
              <w:t>Inner Full</w:t>
            </w:r>
          </w:p>
        </w:tc>
      </w:tr>
      <w:tr w:rsidR="00603EC5" w:rsidRPr="006F05DB" w14:paraId="4EA38F93" w14:textId="77777777" w:rsidTr="005E7055">
        <w:tc>
          <w:tcPr>
            <w:tcW w:w="5000" w:type="pct"/>
            <w:gridSpan w:val="5"/>
            <w:tcBorders>
              <w:top w:val="single" w:sz="4" w:space="0" w:color="auto"/>
              <w:left w:val="single" w:sz="4" w:space="0" w:color="auto"/>
              <w:bottom w:val="single" w:sz="4" w:space="0" w:color="auto"/>
              <w:right w:val="single" w:sz="4" w:space="0" w:color="auto"/>
            </w:tcBorders>
            <w:hideMark/>
          </w:tcPr>
          <w:p w14:paraId="3DE4C67E" w14:textId="77777777" w:rsidR="00603EC5" w:rsidRPr="006F05DB" w:rsidRDefault="00603EC5" w:rsidP="005E7055">
            <w:pPr>
              <w:pStyle w:val="TAN"/>
              <w:rPr>
                <w:rFonts w:eastAsia="SimSun"/>
                <w:lang w:eastAsia="zh-CN"/>
              </w:rPr>
            </w:pPr>
            <w:r w:rsidRPr="006F05DB">
              <w:rPr>
                <w:lang w:eastAsia="zh-CN"/>
              </w:rPr>
              <w:t>NOTE 1:</w:t>
            </w:r>
            <w:r w:rsidRPr="006F05DB">
              <w:rPr>
                <w:lang w:eastAsia="zh-CN"/>
              </w:rPr>
              <w:tab/>
              <w:t>PCC is the component carrier capable of one transmit antenna connector, and is configured as Carrier 1. SCC is the component carrier capable of two transmit antenna connectors, and is configured as Carrier 2.</w:t>
            </w:r>
          </w:p>
          <w:p w14:paraId="0C9F9AEE" w14:textId="77777777" w:rsidR="00603EC5" w:rsidRPr="006F05DB" w:rsidRDefault="00603EC5" w:rsidP="005E7055">
            <w:pPr>
              <w:pStyle w:val="TAN"/>
              <w:rPr>
                <w:rFonts w:eastAsia="MS Mincho"/>
              </w:rPr>
            </w:pPr>
            <w:r w:rsidRPr="006F05DB">
              <w:rPr>
                <w:rFonts w:eastAsia="MS Mincho"/>
              </w:rPr>
              <w:t>NOTE 2:</w:t>
            </w:r>
            <w:r w:rsidRPr="006F05DB">
              <w:rPr>
                <w:rFonts w:eastAsia="MS Mincho"/>
              </w:rPr>
              <w:tab/>
              <w:t>The specific configuration of each RB allocation is defined in Table 6.1-1.</w:t>
            </w:r>
          </w:p>
          <w:p w14:paraId="6207570E" w14:textId="77777777" w:rsidR="00603EC5" w:rsidRPr="006F05DB" w:rsidRDefault="00603EC5" w:rsidP="005E7055">
            <w:pPr>
              <w:pStyle w:val="TAN"/>
              <w:rPr>
                <w:rFonts w:eastAsia="MS Mincho"/>
              </w:rPr>
            </w:pPr>
            <w:r w:rsidRPr="006F05DB">
              <w:rPr>
                <w:rFonts w:eastAsia="MS Mincho"/>
              </w:rPr>
              <w:t>NOTE 3:</w:t>
            </w:r>
            <w:r w:rsidRPr="006F05DB">
              <w:rPr>
                <w:rFonts w:eastAsia="MS Mincho"/>
              </w:rPr>
              <w:tab/>
              <w:t>Test Channel Bandwidths and Test SCS are checked separately for each NR CA band combination, which applicable channel bandwidths is specified in Table 5.5A.3.1-1 and SCS is specified in Table 5.3.5-1 for each NR band.</w:t>
            </w:r>
          </w:p>
        </w:tc>
      </w:tr>
    </w:tbl>
    <w:p w14:paraId="73C7CBEC" w14:textId="77777777" w:rsidR="00603EC5" w:rsidRPr="006F05DB" w:rsidRDefault="00603EC5" w:rsidP="00603EC5">
      <w:pPr>
        <w:rPr>
          <w:rFonts w:eastAsia="MS Mincho"/>
        </w:rPr>
      </w:pPr>
    </w:p>
    <w:p w14:paraId="52E70E8D" w14:textId="77777777" w:rsidR="00603EC5" w:rsidRPr="006F05DB" w:rsidRDefault="00603EC5" w:rsidP="00603EC5">
      <w:pPr>
        <w:pStyle w:val="B10"/>
        <w:rPr>
          <w:rFonts w:eastAsia="MS Mincho"/>
        </w:rPr>
      </w:pPr>
      <w:r w:rsidRPr="006F05DB">
        <w:rPr>
          <w:rFonts w:eastAsia="MS Mincho"/>
        </w:rPr>
        <w:t>1.</w:t>
      </w:r>
      <w:r w:rsidRPr="006F05DB">
        <w:rPr>
          <w:rFonts w:eastAsia="MS Mincho"/>
        </w:rPr>
        <w:tab/>
        <w:t>Connect the SS to the UE antenna connectors as shown in TS 38.508-1 [5] Annex A, Figure A.3.1.1.2 for TE diagram and section A.3.2 for UE diagram.</w:t>
      </w:r>
    </w:p>
    <w:p w14:paraId="05260DC5" w14:textId="77777777" w:rsidR="00603EC5" w:rsidRPr="006F05DB" w:rsidRDefault="00603EC5" w:rsidP="00603EC5">
      <w:pPr>
        <w:pStyle w:val="B10"/>
        <w:rPr>
          <w:rFonts w:eastAsia="MS Mincho"/>
        </w:rPr>
      </w:pPr>
      <w:r w:rsidRPr="006F05DB">
        <w:rPr>
          <w:rFonts w:eastAsia="MS Mincho"/>
        </w:rPr>
        <w:t>2.</w:t>
      </w:r>
      <w:r w:rsidRPr="006F05DB">
        <w:rPr>
          <w:rFonts w:eastAsia="MS Mincho"/>
        </w:rPr>
        <w:tab/>
        <w:t>The parameter settings for the cell are set up according to TS 38.508-1 [5] subclause 4.4.3.</w:t>
      </w:r>
    </w:p>
    <w:p w14:paraId="1FEAEA2D" w14:textId="77777777" w:rsidR="00603EC5" w:rsidRPr="006F05DB" w:rsidRDefault="00603EC5" w:rsidP="00603EC5">
      <w:pPr>
        <w:pStyle w:val="B10"/>
        <w:rPr>
          <w:rFonts w:eastAsia="MS Mincho"/>
        </w:rPr>
      </w:pPr>
      <w:r w:rsidRPr="006F05DB">
        <w:rPr>
          <w:rFonts w:eastAsia="MS Mincho"/>
        </w:rPr>
        <w:t>3.</w:t>
      </w:r>
      <w:r w:rsidRPr="006F05DB">
        <w:rPr>
          <w:rFonts w:eastAsia="MS Mincho"/>
        </w:rPr>
        <w:tab/>
        <w:t>Downlink signals are initially set up according to Annex C.0, C.1, C.2, and uplink signals according to Annex G.0, G.1, G.2, G.3.0.</w:t>
      </w:r>
    </w:p>
    <w:p w14:paraId="12268F40" w14:textId="77777777" w:rsidR="00603EC5" w:rsidRPr="006F05DB" w:rsidRDefault="00603EC5" w:rsidP="00603EC5">
      <w:pPr>
        <w:pStyle w:val="B10"/>
        <w:rPr>
          <w:rFonts w:eastAsia="MS Mincho"/>
        </w:rPr>
      </w:pPr>
      <w:r w:rsidRPr="006F05DB">
        <w:rPr>
          <w:rFonts w:eastAsia="MS Mincho"/>
        </w:rPr>
        <w:t>4.</w:t>
      </w:r>
      <w:r w:rsidRPr="006F05DB">
        <w:rPr>
          <w:rFonts w:eastAsia="MS Mincho"/>
        </w:rPr>
        <w:tab/>
        <w:t>The UL Reference Measurement Channel is set according to Table 6.3A.3.2.4.1-1.</w:t>
      </w:r>
    </w:p>
    <w:p w14:paraId="6C5247FD" w14:textId="77777777" w:rsidR="00603EC5" w:rsidRPr="006F05DB" w:rsidRDefault="00603EC5" w:rsidP="00603EC5">
      <w:pPr>
        <w:pStyle w:val="B10"/>
        <w:rPr>
          <w:rFonts w:eastAsia="MS Mincho"/>
        </w:rPr>
      </w:pPr>
      <w:r w:rsidRPr="006F05DB">
        <w:rPr>
          <w:rFonts w:eastAsia="MS Mincho"/>
        </w:rPr>
        <w:t>5.</w:t>
      </w:r>
      <w:r w:rsidRPr="006F05DB">
        <w:rPr>
          <w:rFonts w:eastAsia="MS Mincho"/>
        </w:rPr>
        <w:tab/>
        <w:t>Propagation conditions are set according to Annex B.0.</w:t>
      </w:r>
    </w:p>
    <w:p w14:paraId="2BA0A887" w14:textId="77777777" w:rsidR="00603EC5" w:rsidRPr="006F05DB" w:rsidRDefault="00603EC5" w:rsidP="00603EC5">
      <w:pPr>
        <w:pStyle w:val="B10"/>
        <w:rPr>
          <w:rFonts w:eastAsia="MS Mincho"/>
        </w:rPr>
      </w:pPr>
      <w:r w:rsidRPr="006F05DB">
        <w:rPr>
          <w:rFonts w:eastAsia="MS Mincho"/>
        </w:rPr>
        <w:t>6.</w:t>
      </w:r>
      <w:r w:rsidRPr="006F05DB">
        <w:rPr>
          <w:rFonts w:eastAsia="MS Mincho"/>
        </w:rPr>
        <w:tab/>
        <w:t xml:space="preserve">Ensure the UE is in State RRC_CONNECTED with generic procedure parameters Connectivity </w:t>
      </w:r>
      <w:r w:rsidRPr="006F05DB">
        <w:rPr>
          <w:rFonts w:eastAsia="MS Mincho"/>
          <w:i/>
        </w:rPr>
        <w:t xml:space="preserve">NR, </w:t>
      </w:r>
      <w:r w:rsidRPr="006F05DB">
        <w:rPr>
          <w:rFonts w:eastAsia="MS Mincho"/>
        </w:rPr>
        <w:t xml:space="preserve">Connected without release </w:t>
      </w:r>
      <w:r w:rsidRPr="006F05DB">
        <w:rPr>
          <w:rFonts w:eastAsia="MS Mincho"/>
          <w:i/>
        </w:rPr>
        <w:t xml:space="preserve">On, </w:t>
      </w:r>
      <w:r w:rsidRPr="006F05DB">
        <w:rPr>
          <w:rFonts w:eastAsia="MS Mincho"/>
        </w:rPr>
        <w:t>Test Mode</w:t>
      </w:r>
      <w:r w:rsidRPr="006F05DB">
        <w:rPr>
          <w:rFonts w:eastAsia="MS Mincho"/>
          <w:i/>
        </w:rPr>
        <w:t xml:space="preserve"> On </w:t>
      </w:r>
      <w:r w:rsidRPr="006F05DB">
        <w:rPr>
          <w:rFonts w:eastAsia="MS Mincho"/>
        </w:rPr>
        <w:t>and Test Loop Function</w:t>
      </w:r>
      <w:r w:rsidRPr="006F05DB">
        <w:rPr>
          <w:rFonts w:eastAsia="MS Mincho"/>
          <w:i/>
        </w:rPr>
        <w:t xml:space="preserve"> On</w:t>
      </w:r>
      <w:r w:rsidRPr="006F05DB">
        <w:rPr>
          <w:rFonts w:eastAsia="MS Mincho"/>
        </w:rPr>
        <w:t xml:space="preserve"> according to TS 38.508-1 [5] clause 4.5. Message contents are defined in clause 6.3A.3.2.4.3.</w:t>
      </w:r>
    </w:p>
    <w:p w14:paraId="4D6E0102" w14:textId="77777777" w:rsidR="00603EC5" w:rsidRPr="006F05DB" w:rsidRDefault="00603EC5" w:rsidP="00603EC5">
      <w:pPr>
        <w:pStyle w:val="H6"/>
        <w:rPr>
          <w:rFonts w:eastAsia="SimSun"/>
          <w:lang w:eastAsia="zh-CN"/>
        </w:rPr>
      </w:pPr>
      <w:r w:rsidRPr="006F05DB">
        <w:rPr>
          <w:rFonts w:eastAsia="SimSun"/>
          <w:lang w:eastAsia="zh-CN"/>
        </w:rPr>
        <w:t>6.3A.3.2.4.2</w:t>
      </w:r>
      <w:r w:rsidRPr="006F05DB">
        <w:rPr>
          <w:rFonts w:eastAsia="SimSun"/>
          <w:lang w:eastAsia="zh-CN"/>
        </w:rPr>
        <w:tab/>
        <w:t>Test procedure</w:t>
      </w:r>
    </w:p>
    <w:p w14:paraId="10298BE3" w14:textId="77777777" w:rsidR="00603EC5" w:rsidRPr="006F05DB" w:rsidRDefault="00603EC5" w:rsidP="00603EC5">
      <w:pPr>
        <w:pStyle w:val="B10"/>
        <w:rPr>
          <w:rFonts w:eastAsia="SimSun"/>
          <w:lang w:eastAsia="zh-CN"/>
        </w:rPr>
      </w:pPr>
      <w:r w:rsidRPr="006F05DB">
        <w:rPr>
          <w:lang w:eastAsia="zh-CN"/>
        </w:rPr>
        <w:t>1.</w:t>
      </w:r>
      <w:r w:rsidRPr="006F05DB">
        <w:rPr>
          <w:lang w:eastAsia="zh-CN"/>
        </w:rPr>
        <w:tab/>
        <w:t>Sub test 1: Switching period located in Carrier 1</w:t>
      </w:r>
    </w:p>
    <w:p w14:paraId="24E834FF" w14:textId="77777777" w:rsidR="00603EC5" w:rsidRPr="006F05DB" w:rsidRDefault="00603EC5" w:rsidP="00603EC5">
      <w:pPr>
        <w:pStyle w:val="B20"/>
        <w:rPr>
          <w:rFonts w:eastAsia="MS Mincho"/>
        </w:rPr>
      </w:pPr>
      <w:r w:rsidRPr="006F05DB">
        <w:rPr>
          <w:lang w:eastAsia="zh-CN"/>
        </w:rPr>
        <w:t>1.1.</w:t>
      </w:r>
      <w:r w:rsidRPr="006F05DB">
        <w:rPr>
          <w:lang w:eastAsia="zh-CN"/>
        </w:rPr>
        <w:tab/>
      </w:r>
      <w:r w:rsidRPr="006F05DB">
        <w:rPr>
          <w:rFonts w:eastAsia="MS Mincho"/>
        </w:rPr>
        <w:t>Configure SCC according to Annex C.0, C.1, C.2 for all downlink physical channels.</w:t>
      </w:r>
    </w:p>
    <w:p w14:paraId="7B45D095" w14:textId="77777777" w:rsidR="00603EC5" w:rsidRPr="006F05DB" w:rsidRDefault="00603EC5" w:rsidP="00603EC5">
      <w:pPr>
        <w:pStyle w:val="B20"/>
        <w:rPr>
          <w:rFonts w:ascii="SimSun" w:hAnsi="SimSun"/>
          <w:lang w:eastAsia="zh-CN"/>
        </w:rPr>
      </w:pPr>
      <w:r w:rsidRPr="006F05DB">
        <w:rPr>
          <w:lang w:eastAsia="zh-CN"/>
        </w:rPr>
        <w:t>1.2.</w:t>
      </w:r>
      <w:r w:rsidRPr="006F05DB">
        <w:rPr>
          <w:lang w:eastAsia="zh-CN"/>
        </w:rPr>
        <w:tab/>
      </w:r>
      <w:r w:rsidRPr="006F05DB">
        <w:rPr>
          <w:rFonts w:eastAsia="MS Mincho"/>
        </w:rPr>
        <w:t xml:space="preserve">The SS shall configure SCC as per TS 38.508-1 [5] clause 5.5.1. Message contents are defined in clause 6.3A.3.2.4.3 with </w:t>
      </w:r>
      <w:r w:rsidRPr="006F05DB">
        <w:rPr>
          <w:i/>
        </w:rPr>
        <w:t>uplinkTxSwitchingPeriodLocation-r16</w:t>
      </w:r>
      <w:r w:rsidRPr="006F05DB">
        <w:t xml:space="preserve"> configured TRUE on carrier1 and </w:t>
      </w:r>
      <w:r w:rsidRPr="006F05DB">
        <w:rPr>
          <w:bCs/>
          <w:iCs/>
          <w:szCs w:val="22"/>
          <w:lang w:eastAsia="sv-SE"/>
        </w:rPr>
        <w:t>FALSE on carrier 2</w:t>
      </w:r>
      <w:r w:rsidRPr="006F05DB">
        <w:rPr>
          <w:rFonts w:eastAsia="MS Mincho"/>
        </w:rPr>
        <w:t>.</w:t>
      </w:r>
    </w:p>
    <w:p w14:paraId="405FDBF1" w14:textId="77777777" w:rsidR="00603EC5" w:rsidRPr="006F05DB" w:rsidRDefault="00603EC5" w:rsidP="00603EC5">
      <w:pPr>
        <w:pStyle w:val="B20"/>
        <w:rPr>
          <w:rFonts w:eastAsia="MS Mincho"/>
        </w:rPr>
      </w:pPr>
      <w:r w:rsidRPr="006F05DB">
        <w:rPr>
          <w:lang w:eastAsia="zh-CN"/>
        </w:rPr>
        <w:t>1.3.</w:t>
      </w:r>
      <w:r w:rsidRPr="006F05DB">
        <w:rPr>
          <w:lang w:eastAsia="zh-CN"/>
        </w:rPr>
        <w:tab/>
      </w:r>
      <w:r w:rsidRPr="006F05DB">
        <w:rPr>
          <w:rFonts w:eastAsia="MS Mincho"/>
        </w:rPr>
        <w:t>SS activates SCC by sending the activation MAC CE (Refer TS 38.321 [18], clauses 5.9, 6.1.3.10). Wait for at least 2 seconds (Refer TS 38.133 [19], clause 9.3).</w:t>
      </w:r>
    </w:p>
    <w:p w14:paraId="3885711C" w14:textId="77777777" w:rsidR="00603EC5" w:rsidRPr="006F05DB" w:rsidRDefault="00603EC5" w:rsidP="00603EC5">
      <w:pPr>
        <w:pStyle w:val="B20"/>
      </w:pPr>
      <w:r w:rsidRPr="006F05DB">
        <w:rPr>
          <w:lang w:eastAsia="zh-CN"/>
        </w:rPr>
        <w:t>1.</w:t>
      </w:r>
      <w:r w:rsidRPr="006F05DB">
        <w:rPr>
          <w:rFonts w:eastAsia="MS Mincho"/>
        </w:rPr>
        <w:t>3a.</w:t>
      </w:r>
      <w:r w:rsidRPr="006F05DB">
        <w:rPr>
          <w:lang w:eastAsia="zh-CN"/>
        </w:rPr>
        <w:tab/>
      </w:r>
      <w:r w:rsidRPr="006F05DB">
        <w:rPr>
          <w:rFonts w:eastAsia="MS Mincho"/>
        </w:rPr>
        <w:t xml:space="preserve">SS sends uplink scheduling information for each UL HARQ process via PDCCH DCI format 0_1 for C_RNTI to schedule the UL RMC according to Table 6.3A.3.2.4.1-1 on PCC only. </w:t>
      </w:r>
      <w:r w:rsidRPr="006F05DB">
        <w:t>Send continuously uplink power control "up" commands in every uplink scheduling information to the UE; allow at least 200ms starting from the first TPC command in this step for the UE to reach P</w:t>
      </w:r>
      <w:r w:rsidRPr="006F05DB">
        <w:rPr>
          <w:vertAlign w:val="subscript"/>
        </w:rPr>
        <w:t>CMAX,c</w:t>
      </w:r>
      <w:r w:rsidRPr="006F05DB">
        <w:t xml:space="preserve"> level on PCC.</w:t>
      </w:r>
    </w:p>
    <w:p w14:paraId="725120BA" w14:textId="77777777" w:rsidR="00603EC5" w:rsidRPr="006F05DB" w:rsidRDefault="00603EC5" w:rsidP="00603EC5">
      <w:pPr>
        <w:pStyle w:val="B20"/>
        <w:rPr>
          <w:rFonts w:eastAsia="MS Mincho"/>
        </w:rPr>
      </w:pPr>
      <w:r w:rsidRPr="006F05DB">
        <w:rPr>
          <w:lang w:eastAsia="zh-CN"/>
        </w:rPr>
        <w:t>1.</w:t>
      </w:r>
      <w:r w:rsidRPr="006F05DB">
        <w:rPr>
          <w:rFonts w:eastAsia="MS Mincho"/>
        </w:rPr>
        <w:t>3b.</w:t>
      </w:r>
      <w:r w:rsidRPr="006F05DB">
        <w:rPr>
          <w:lang w:eastAsia="zh-CN"/>
        </w:rPr>
        <w:tab/>
      </w:r>
      <w:r w:rsidRPr="006F05DB">
        <w:rPr>
          <w:rFonts w:eastAsia="MS Mincho"/>
        </w:rPr>
        <w:t xml:space="preserve">SS sends uplink scheduling information for each UL HARQ process via PDCCH DCI format 0_1 for C_RNTI to schedule the UL RMC according to Table 6.3A.3.2.4.1-1 on SCC only. </w:t>
      </w:r>
      <w:r w:rsidRPr="006F05DB">
        <w:t>Send continuously uplink power control "up" commands in every uplink scheduling information to the UE; allow at least 200ms starting from the first TPC command in this step for the UE to reach P</w:t>
      </w:r>
      <w:r w:rsidRPr="006F05DB">
        <w:rPr>
          <w:vertAlign w:val="subscript"/>
        </w:rPr>
        <w:t>CMAX,c</w:t>
      </w:r>
      <w:r w:rsidRPr="006F05DB">
        <w:t xml:space="preserve"> level on SCC.</w:t>
      </w:r>
    </w:p>
    <w:p w14:paraId="2D616C71" w14:textId="77777777" w:rsidR="00603EC5" w:rsidRPr="006F05DB" w:rsidRDefault="00603EC5" w:rsidP="00603EC5">
      <w:pPr>
        <w:pStyle w:val="B20"/>
        <w:rPr>
          <w:rFonts w:ascii="SimSun" w:hAnsi="SimSun"/>
          <w:lang w:eastAsia="zh-CN"/>
        </w:rPr>
      </w:pPr>
      <w:r w:rsidRPr="006F05DB">
        <w:rPr>
          <w:lang w:eastAsia="zh-CN"/>
        </w:rPr>
        <w:t>1.4.</w:t>
      </w:r>
      <w:r w:rsidRPr="006F05DB">
        <w:rPr>
          <w:lang w:eastAsia="zh-CN"/>
        </w:rPr>
        <w:tab/>
      </w:r>
      <w:r w:rsidRPr="006F05DB">
        <w:rPr>
          <w:rFonts w:eastAsia="MS Mincho"/>
        </w:rPr>
        <w:t>SS sends uplink scheduling information via PDCCH DCI format 0_1 for C_RNTI to sc</w:t>
      </w:r>
      <w:bookmarkStart w:id="31" w:name="OLE_LINK262"/>
      <w:bookmarkStart w:id="32" w:name="OLE_LINK263"/>
      <w:r w:rsidRPr="006F05DB">
        <w:rPr>
          <w:rFonts w:eastAsia="MS Mincho"/>
        </w:rPr>
        <w:t>hedule the UL R</w:t>
      </w:r>
      <w:bookmarkEnd w:id="31"/>
      <w:bookmarkEnd w:id="32"/>
      <w:r w:rsidRPr="006F05DB">
        <w:rPr>
          <w:rFonts w:eastAsia="MS Mincho"/>
        </w:rPr>
        <w:t xml:space="preserve">MC according to Table 6.3A.3.2.4.1-1 on carrier 1 </w:t>
      </w:r>
      <w:bookmarkStart w:id="33" w:name="OLE_LINK255"/>
      <w:bookmarkStart w:id="34" w:name="OLE_LINK256"/>
      <w:r w:rsidRPr="006F05DB">
        <w:rPr>
          <w:rFonts w:eastAsia="MS Mincho"/>
        </w:rPr>
        <w:t>on slot n-1,</w:t>
      </w:r>
      <w:bookmarkEnd w:id="33"/>
      <w:bookmarkEnd w:id="34"/>
      <w:r w:rsidRPr="006F05DB">
        <w:rPr>
          <w:rFonts w:eastAsia="MS Mincho"/>
        </w:rPr>
        <w:t xml:space="preserve"> where slot n is an uplink slot for carrier 2. </w:t>
      </w:r>
      <w:r w:rsidRPr="006F05DB">
        <w:rPr>
          <w:rFonts w:eastAsia="MS Mincho"/>
        </w:rPr>
        <w:lastRenderedPageBreak/>
        <w:t xml:space="preserve">Since the UE has no payload and no loopback data to send the UE sends uplink MAC padding bits on the UL RMC. </w:t>
      </w:r>
    </w:p>
    <w:p w14:paraId="0D8A020C" w14:textId="77777777" w:rsidR="00603EC5" w:rsidRPr="006F05DB" w:rsidRDefault="00603EC5" w:rsidP="00603EC5">
      <w:pPr>
        <w:pStyle w:val="B20"/>
        <w:rPr>
          <w:lang w:eastAsia="zh-CN"/>
        </w:rPr>
      </w:pPr>
      <w:r w:rsidRPr="006F05DB">
        <w:rPr>
          <w:lang w:eastAsia="zh-CN"/>
        </w:rPr>
        <w:t>1.5.</w:t>
      </w:r>
      <w:r w:rsidRPr="006F05DB">
        <w:rPr>
          <w:lang w:eastAsia="zh-CN"/>
        </w:rPr>
        <w:tab/>
        <w:t xml:space="preserve">The SS sends </w:t>
      </w:r>
      <w:r w:rsidRPr="006F05DB">
        <w:rPr>
          <w:rFonts w:eastAsia="MS Mincho"/>
        </w:rPr>
        <w:t>uplink scheduling information</w:t>
      </w:r>
      <w:r w:rsidRPr="006F05DB">
        <w:rPr>
          <w:lang w:eastAsia="zh-CN"/>
        </w:rPr>
        <w:t xml:space="preserve"> via DCI format 0_1 </w:t>
      </w:r>
      <w:r w:rsidRPr="006F05DB">
        <w:rPr>
          <w:rFonts w:eastAsia="MS Mincho"/>
        </w:rPr>
        <w:t>for C_RNTI to schedule the UL RMC according to Table 6.3A.3.2.4.1-1 on carrier 2 starting on</w:t>
      </w:r>
      <w:r w:rsidRPr="006F05DB">
        <w:rPr>
          <w:lang w:eastAsia="zh-CN"/>
        </w:rPr>
        <w:t xml:space="preserve"> slot n</w:t>
      </w:r>
      <w:bookmarkStart w:id="35" w:name="OLE_LINK264"/>
      <w:bookmarkStart w:id="36" w:name="OLE_LINK265"/>
      <w:r w:rsidRPr="006F05DB">
        <w:rPr>
          <w:lang w:eastAsia="zh-CN"/>
        </w:rPr>
        <w:t xml:space="preserve"> and slot m, with both slot n and slot m being uplink slots for carrier 2 and m</w:t>
      </w:r>
      <w:r w:rsidRPr="006F05DB">
        <w:rPr>
          <w:color w:val="00B050"/>
          <w:lang w:eastAsia="zh-CN"/>
        </w:rPr>
        <w:t xml:space="preserve"> </w:t>
      </w:r>
      <w:r w:rsidRPr="006F05DB">
        <w:rPr>
          <w:lang w:eastAsia="zh-CN"/>
        </w:rPr>
        <w:t xml:space="preserve">≥ n+20 when SCS=15kHz </w:t>
      </w:r>
      <w:r w:rsidRPr="006F05DB">
        <w:rPr>
          <w:rFonts w:eastAsia="MS Mincho"/>
        </w:rPr>
        <w:t>(</w:t>
      </w:r>
      <w:r w:rsidRPr="006F05DB">
        <w:rPr>
          <w:lang w:eastAsia="zh-CN"/>
        </w:rPr>
        <w:t>m</w:t>
      </w:r>
      <w:r w:rsidRPr="006F05DB">
        <w:rPr>
          <w:color w:val="00B050"/>
          <w:lang w:eastAsia="zh-CN"/>
        </w:rPr>
        <w:t xml:space="preserve"> </w:t>
      </w:r>
      <w:r w:rsidRPr="006F05DB">
        <w:rPr>
          <w:lang w:eastAsia="zh-CN"/>
        </w:rPr>
        <w:t>≥ n+40 when SCS=30 kHz, m</w:t>
      </w:r>
      <w:r w:rsidRPr="006F05DB">
        <w:rPr>
          <w:color w:val="00B050"/>
          <w:lang w:eastAsia="zh-CN"/>
        </w:rPr>
        <w:t xml:space="preserve"> </w:t>
      </w:r>
      <w:r w:rsidRPr="006F05DB">
        <w:rPr>
          <w:lang w:eastAsia="zh-CN"/>
        </w:rPr>
        <w:t xml:space="preserve">≥ n+80 when SCS=60 kHz). </w:t>
      </w:r>
      <w:bookmarkStart w:id="37" w:name="OLE_LINK21"/>
      <w:bookmarkEnd w:id="35"/>
      <w:bookmarkEnd w:id="36"/>
      <w:r w:rsidRPr="006F05DB">
        <w:rPr>
          <w:rFonts w:eastAsia="MS Mincho"/>
        </w:rPr>
        <w:t>Since the UE has no payload and no loopback data to send the UE sends uplink MAC padding bits on the UL RMC.</w:t>
      </w:r>
      <w:r w:rsidRPr="006F05DB">
        <w:t xml:space="preserve"> </w:t>
      </w:r>
      <w:bookmarkEnd w:id="37"/>
      <w:r w:rsidRPr="006F05DB">
        <w:t>The PDCCH DCI format 0_1 is specified with the condition 2TX_UL_MIMO in 38.508-1 [5] subclause 4.3.6.1.1.2.</w:t>
      </w:r>
    </w:p>
    <w:p w14:paraId="027D356B" w14:textId="77777777" w:rsidR="00603EC5" w:rsidRPr="006F05DB" w:rsidRDefault="00603EC5" w:rsidP="00603EC5">
      <w:pPr>
        <w:pStyle w:val="B20"/>
        <w:rPr>
          <w:lang w:eastAsia="zh-CN"/>
        </w:rPr>
      </w:pPr>
      <w:r w:rsidRPr="006F05DB">
        <w:rPr>
          <w:lang w:eastAsia="zh-CN"/>
        </w:rPr>
        <w:t>1.6.</w:t>
      </w:r>
      <w:r w:rsidRPr="006F05DB">
        <w:rPr>
          <w:lang w:eastAsia="zh-CN"/>
        </w:rPr>
        <w:tab/>
        <w:t>Measure the output power of UE PUSCH transmission for carrier 1 during slot n-1 excluding a transient period of 10 µs a</w:t>
      </w:r>
      <w:r w:rsidRPr="006F05DB">
        <w:rPr>
          <w:rFonts w:eastAsia="MS Mincho"/>
        </w:rPr>
        <w:t>nd a Switching period X µs in the end of slot n-1.</w:t>
      </w:r>
      <w:r w:rsidRPr="006F05DB">
        <w:rPr>
          <w:lang w:eastAsia="zh-CN"/>
        </w:rPr>
        <w:t xml:space="preserve"> The length of uplink switching period X is indicated by UE capability</w:t>
      </w:r>
      <w:r w:rsidRPr="006F05DB">
        <w:rPr>
          <w:i/>
          <w:lang w:eastAsia="zh-CN"/>
        </w:rPr>
        <w:t xml:space="preserve"> uplinkTxSwitchingPeriod</w:t>
      </w:r>
      <w:r w:rsidRPr="006F05DB">
        <w:rPr>
          <w:lang w:eastAsia="zh-CN"/>
        </w:rPr>
        <w:t>.</w:t>
      </w:r>
    </w:p>
    <w:p w14:paraId="1877000C" w14:textId="77777777" w:rsidR="00603EC5" w:rsidRPr="006F05DB" w:rsidRDefault="00603EC5" w:rsidP="00603EC5">
      <w:pPr>
        <w:pStyle w:val="B20"/>
        <w:rPr>
          <w:lang w:eastAsia="zh-CN"/>
        </w:rPr>
      </w:pPr>
      <w:bookmarkStart w:id="38" w:name="OLE_LINK76"/>
      <w:bookmarkStart w:id="39" w:name="OLE_LINK77"/>
      <w:r w:rsidRPr="006F05DB">
        <w:rPr>
          <w:lang w:eastAsia="zh-CN"/>
        </w:rPr>
        <w:t>1.7.</w:t>
      </w:r>
      <w:r w:rsidRPr="006F05DB">
        <w:rPr>
          <w:lang w:eastAsia="zh-CN"/>
        </w:rPr>
        <w:tab/>
        <w:t>Measure the sum of output power of UE PUSCH transmission on carrier 2 over all antenna connectors</w:t>
      </w:r>
      <w:bookmarkStart w:id="40" w:name="OLE_LINK266"/>
      <w:bookmarkStart w:id="41" w:name="OLE_LINK267"/>
      <w:r w:rsidRPr="006F05DB">
        <w:rPr>
          <w:lang w:eastAsia="zh-CN"/>
        </w:rPr>
        <w:t xml:space="preserve"> during slot n and slot m excluding a transient period of 10 </w:t>
      </w:r>
      <w:r w:rsidRPr="006F05DB">
        <w:rPr>
          <w:rFonts w:eastAsia="MS Mincho"/>
        </w:rPr>
        <w:t>µs in the beginning of slot n and in the end of slot m</w:t>
      </w:r>
      <w:bookmarkEnd w:id="40"/>
      <w:bookmarkEnd w:id="41"/>
      <w:r w:rsidRPr="006F05DB">
        <w:rPr>
          <w:rFonts w:eastAsia="MS Mincho"/>
        </w:rPr>
        <w:t xml:space="preserve"> </w:t>
      </w:r>
    </w:p>
    <w:bookmarkEnd w:id="38"/>
    <w:bookmarkEnd w:id="39"/>
    <w:p w14:paraId="28498C5A" w14:textId="77777777" w:rsidR="00603EC5" w:rsidRPr="006F05DB" w:rsidRDefault="00603EC5" w:rsidP="00603EC5">
      <w:pPr>
        <w:pStyle w:val="B20"/>
        <w:rPr>
          <w:lang w:eastAsia="zh-CN"/>
        </w:rPr>
      </w:pPr>
      <w:r w:rsidRPr="006F05DB">
        <w:rPr>
          <w:lang w:eastAsia="zh-CN"/>
        </w:rPr>
        <w:t>1.8.</w:t>
      </w:r>
      <w:r w:rsidRPr="006F05DB">
        <w:rPr>
          <w:lang w:eastAsia="zh-CN"/>
        </w:rPr>
        <w:tab/>
      </w:r>
      <w:r w:rsidRPr="006F05DB">
        <w:rPr>
          <w:rFonts w:eastAsia="MS Mincho"/>
        </w:rPr>
        <w:t xml:space="preserve">SS sends uplink scheduling information via PDCCH DCI format 0_1 for C_RNTI to schedule the UL RMC according to Table 6.3A.3.2.4.1-1 on carrier 1 on </w:t>
      </w:r>
      <w:r w:rsidRPr="006F05DB">
        <w:rPr>
          <w:lang w:eastAsia="zh-CN"/>
        </w:rPr>
        <w:t>slot m+1.</w:t>
      </w:r>
      <w:r w:rsidRPr="006F05DB">
        <w:rPr>
          <w:rFonts w:eastAsia="MS Mincho"/>
        </w:rPr>
        <w:t xml:space="preserve"> Since the UE has no payload and no loopback data to send the UE sends uplink MAC padding bits on the UL RMC.</w:t>
      </w:r>
    </w:p>
    <w:p w14:paraId="289A27D2" w14:textId="77777777" w:rsidR="00603EC5" w:rsidRPr="006F05DB" w:rsidRDefault="00603EC5" w:rsidP="00603EC5">
      <w:pPr>
        <w:pStyle w:val="B20"/>
        <w:rPr>
          <w:lang w:eastAsia="zh-CN"/>
        </w:rPr>
      </w:pPr>
      <w:r w:rsidRPr="006F05DB">
        <w:rPr>
          <w:lang w:eastAsia="zh-CN"/>
        </w:rPr>
        <w:t>1.9.</w:t>
      </w:r>
      <w:r w:rsidRPr="006F05DB">
        <w:rPr>
          <w:lang w:eastAsia="zh-CN"/>
        </w:rPr>
        <w:tab/>
        <w:t xml:space="preserve">Measure the output power of UE PUSCH transmission for carrier 1 during slot m+1 </w:t>
      </w:r>
      <w:bookmarkStart w:id="42" w:name="OLE_LINK78"/>
      <w:r w:rsidRPr="006F05DB">
        <w:rPr>
          <w:lang w:eastAsia="zh-CN"/>
        </w:rPr>
        <w:t xml:space="preserve">excluding a </w:t>
      </w:r>
      <w:r w:rsidRPr="006F05DB">
        <w:rPr>
          <w:rFonts w:eastAsia="MS Mincho"/>
        </w:rPr>
        <w:t>switching period X</w:t>
      </w:r>
      <w:r w:rsidRPr="006F05DB">
        <w:rPr>
          <w:lang w:eastAsia="zh-CN"/>
        </w:rPr>
        <w:t xml:space="preserve"> and a transient period of 10 </w:t>
      </w:r>
      <w:r w:rsidRPr="006F05DB">
        <w:rPr>
          <w:rFonts w:eastAsia="MS Mincho"/>
        </w:rPr>
        <w:t>µs in the beginning of slot m</w:t>
      </w:r>
      <w:bookmarkEnd w:id="42"/>
      <w:r w:rsidRPr="006F05DB">
        <w:rPr>
          <w:rFonts w:eastAsia="MS Mincho"/>
        </w:rPr>
        <w:t>+1.</w:t>
      </w:r>
      <w:r w:rsidRPr="006F05DB">
        <w:rPr>
          <w:lang w:eastAsia="zh-CN"/>
        </w:rPr>
        <w:t xml:space="preserve"> The length of uplink switching period X is indicated by UE capability</w:t>
      </w:r>
      <w:r w:rsidRPr="006F05DB">
        <w:rPr>
          <w:i/>
          <w:lang w:eastAsia="zh-CN"/>
        </w:rPr>
        <w:t xml:space="preserve"> uplinkTxSwitchingPeriod</w:t>
      </w:r>
      <w:r w:rsidRPr="006F05DB">
        <w:rPr>
          <w:lang w:eastAsia="zh-CN"/>
        </w:rPr>
        <w:t>.</w:t>
      </w:r>
    </w:p>
    <w:p w14:paraId="3CF675EF" w14:textId="77777777" w:rsidR="00603EC5" w:rsidRPr="006F05DB" w:rsidRDefault="00603EC5" w:rsidP="00603EC5">
      <w:pPr>
        <w:pStyle w:val="B10"/>
        <w:rPr>
          <w:lang w:eastAsia="zh-CN"/>
        </w:rPr>
      </w:pPr>
      <w:r w:rsidRPr="006F05DB">
        <w:rPr>
          <w:lang w:eastAsia="zh-CN"/>
        </w:rPr>
        <w:t>2.</w:t>
      </w:r>
      <w:r w:rsidRPr="006F05DB">
        <w:rPr>
          <w:lang w:eastAsia="zh-CN"/>
        </w:rPr>
        <w:tab/>
        <w:t>Sub test 2: Switching period located in Carrier 2</w:t>
      </w:r>
    </w:p>
    <w:p w14:paraId="56173913" w14:textId="77777777" w:rsidR="00603EC5" w:rsidRPr="006F05DB" w:rsidRDefault="00603EC5" w:rsidP="00603EC5">
      <w:pPr>
        <w:pStyle w:val="B20"/>
        <w:rPr>
          <w:rFonts w:eastAsia="MS Mincho"/>
        </w:rPr>
      </w:pPr>
      <w:r w:rsidRPr="006F05DB">
        <w:rPr>
          <w:lang w:eastAsia="zh-CN"/>
        </w:rPr>
        <w:t>2.1.</w:t>
      </w:r>
      <w:r w:rsidRPr="006F05DB">
        <w:rPr>
          <w:lang w:eastAsia="zh-CN"/>
        </w:rPr>
        <w:tab/>
      </w:r>
      <w:r w:rsidRPr="006F05DB">
        <w:rPr>
          <w:rFonts w:eastAsia="MS Mincho"/>
        </w:rPr>
        <w:t>Configure SCC according to Annex C.0, C.1, C.2 for all downlink physical channels.</w:t>
      </w:r>
    </w:p>
    <w:p w14:paraId="53F57348" w14:textId="77777777" w:rsidR="00603EC5" w:rsidRPr="006F05DB" w:rsidRDefault="00603EC5" w:rsidP="00603EC5">
      <w:pPr>
        <w:pStyle w:val="B20"/>
        <w:rPr>
          <w:rFonts w:eastAsia="MS Mincho"/>
        </w:rPr>
      </w:pPr>
      <w:r w:rsidRPr="006F05DB">
        <w:rPr>
          <w:lang w:eastAsia="zh-CN"/>
        </w:rPr>
        <w:t>2.2.</w:t>
      </w:r>
      <w:r w:rsidRPr="006F05DB">
        <w:rPr>
          <w:lang w:eastAsia="zh-CN"/>
        </w:rPr>
        <w:tab/>
      </w:r>
      <w:r w:rsidRPr="006F05DB">
        <w:rPr>
          <w:rFonts w:eastAsia="MS Mincho"/>
        </w:rPr>
        <w:t xml:space="preserve">The SS shall configure SCC as per TS 38.508-1 [5] clause 5.5.1. Message contents are defined in clause 6.3A.3.2.4.3 with </w:t>
      </w:r>
      <w:r w:rsidRPr="006F05DB">
        <w:rPr>
          <w:i/>
        </w:rPr>
        <w:t>uplinkTxSwitchingPeriodLocation-r16</w:t>
      </w:r>
      <w:r w:rsidRPr="006F05DB">
        <w:t xml:space="preserve"> configured TRUE on carrier 2</w:t>
      </w:r>
      <w:r w:rsidRPr="006F05DB">
        <w:rPr>
          <w:rFonts w:eastAsia="MS Mincho"/>
        </w:rPr>
        <w:t xml:space="preserve"> </w:t>
      </w:r>
      <w:r w:rsidRPr="006F05DB">
        <w:t xml:space="preserve">and </w:t>
      </w:r>
      <w:r w:rsidRPr="006F05DB">
        <w:rPr>
          <w:bCs/>
          <w:iCs/>
          <w:szCs w:val="22"/>
          <w:lang w:eastAsia="sv-SE"/>
        </w:rPr>
        <w:t>FALSE on carrier 1</w:t>
      </w:r>
      <w:r w:rsidRPr="006F05DB">
        <w:rPr>
          <w:rFonts w:eastAsia="MS Mincho"/>
        </w:rPr>
        <w:t>.</w:t>
      </w:r>
    </w:p>
    <w:p w14:paraId="0A5461C8" w14:textId="77777777" w:rsidR="00603EC5" w:rsidRPr="006F05DB" w:rsidRDefault="00603EC5" w:rsidP="00603EC5">
      <w:pPr>
        <w:pStyle w:val="B20"/>
      </w:pPr>
      <w:r w:rsidRPr="006F05DB">
        <w:rPr>
          <w:lang w:eastAsia="zh-CN"/>
        </w:rPr>
        <w:t>2.3.</w:t>
      </w:r>
      <w:r w:rsidRPr="006F05DB">
        <w:rPr>
          <w:lang w:eastAsia="zh-CN"/>
        </w:rPr>
        <w:tab/>
      </w:r>
      <w:r w:rsidRPr="006F05DB">
        <w:rPr>
          <w:rFonts w:eastAsia="MS Mincho"/>
        </w:rPr>
        <w:t>SS activates SCC by sending the activation MAC CE (Refer TS 38.321 [18], clauses 5.9, 6.1.3.10). Wait for at least 2 seconds (Refer TS 38.133 [19], clause 9.3).</w:t>
      </w:r>
    </w:p>
    <w:p w14:paraId="6237FA37" w14:textId="77777777" w:rsidR="00603EC5" w:rsidRPr="006F05DB" w:rsidRDefault="00603EC5" w:rsidP="00603EC5">
      <w:pPr>
        <w:pStyle w:val="B20"/>
      </w:pPr>
      <w:r w:rsidRPr="006F05DB">
        <w:rPr>
          <w:lang w:eastAsia="zh-CN"/>
        </w:rPr>
        <w:t>2.</w:t>
      </w:r>
      <w:r w:rsidRPr="006F05DB">
        <w:rPr>
          <w:rFonts w:eastAsia="MS Mincho"/>
        </w:rPr>
        <w:t>3a.</w:t>
      </w:r>
      <w:r w:rsidRPr="006F05DB">
        <w:rPr>
          <w:lang w:eastAsia="zh-CN"/>
        </w:rPr>
        <w:tab/>
      </w:r>
      <w:r w:rsidRPr="006F05DB">
        <w:rPr>
          <w:rFonts w:eastAsia="MS Mincho"/>
        </w:rPr>
        <w:t xml:space="preserve">SS sends uplink scheduling information for each UL HARQ process via PDCCH DCI format 0_1 for C_RNTI to schedule the UL RMC according to Table 6.3A.3.2.4.1-1 on PCC only. </w:t>
      </w:r>
      <w:r w:rsidRPr="006F05DB">
        <w:t>Send continuously uplink power control "up" commands in every uplink scheduling information to the UE; allow at least 200ms starting from the first TPC command in this step for the UE to reach P</w:t>
      </w:r>
      <w:r w:rsidRPr="006F05DB">
        <w:rPr>
          <w:vertAlign w:val="subscript"/>
        </w:rPr>
        <w:t>CMAX,c</w:t>
      </w:r>
      <w:r w:rsidRPr="006F05DB">
        <w:t xml:space="preserve"> level on PCC.</w:t>
      </w:r>
    </w:p>
    <w:p w14:paraId="1886F18A" w14:textId="77777777" w:rsidR="00603EC5" w:rsidRPr="006F05DB" w:rsidRDefault="00603EC5" w:rsidP="00603EC5">
      <w:pPr>
        <w:pStyle w:val="B20"/>
        <w:rPr>
          <w:rFonts w:eastAsia="MS Mincho"/>
        </w:rPr>
      </w:pPr>
      <w:r w:rsidRPr="006F05DB">
        <w:rPr>
          <w:lang w:eastAsia="zh-CN"/>
        </w:rPr>
        <w:t>2.</w:t>
      </w:r>
      <w:r w:rsidRPr="006F05DB">
        <w:rPr>
          <w:rFonts w:eastAsia="MS Mincho"/>
        </w:rPr>
        <w:t>3b.</w:t>
      </w:r>
      <w:r w:rsidRPr="006F05DB">
        <w:rPr>
          <w:lang w:eastAsia="zh-CN"/>
        </w:rPr>
        <w:tab/>
      </w:r>
      <w:r w:rsidRPr="006F05DB">
        <w:rPr>
          <w:rFonts w:eastAsia="MS Mincho"/>
        </w:rPr>
        <w:t xml:space="preserve">SS sends uplink scheduling information for each UL HARQ process via PDCCH DCI format 0_1 for C_RNTI to schedule the UL RMC according to Table 6.3A.3.2.4.1-1 on SCC only. </w:t>
      </w:r>
      <w:r w:rsidRPr="006F05DB">
        <w:t>Send continuously uplink power control "up" commands in every uplink scheduling information to the UE; allow at least 200ms starting from the first TPC command in this step for the UE to reach P</w:t>
      </w:r>
      <w:r w:rsidRPr="006F05DB">
        <w:rPr>
          <w:vertAlign w:val="subscript"/>
        </w:rPr>
        <w:t>CMAX,c</w:t>
      </w:r>
      <w:r w:rsidRPr="006F05DB">
        <w:t xml:space="preserve"> level on SCC.</w:t>
      </w:r>
    </w:p>
    <w:p w14:paraId="0BED01A5" w14:textId="77777777" w:rsidR="00603EC5" w:rsidRPr="006F05DB" w:rsidRDefault="00603EC5" w:rsidP="00603EC5">
      <w:pPr>
        <w:pStyle w:val="B20"/>
        <w:rPr>
          <w:rFonts w:eastAsia="MS Mincho"/>
        </w:rPr>
      </w:pPr>
      <w:r w:rsidRPr="006F05DB">
        <w:rPr>
          <w:lang w:eastAsia="zh-CN"/>
        </w:rPr>
        <w:t>2.4.</w:t>
      </w:r>
      <w:r w:rsidRPr="006F05DB">
        <w:rPr>
          <w:lang w:eastAsia="zh-CN"/>
        </w:rPr>
        <w:tab/>
      </w:r>
      <w:r w:rsidRPr="006F05DB">
        <w:rPr>
          <w:rFonts w:eastAsia="MS Mincho"/>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1E64C77F" w14:textId="77777777" w:rsidR="00603EC5" w:rsidRPr="006F05DB" w:rsidRDefault="00603EC5" w:rsidP="00603EC5">
      <w:pPr>
        <w:pStyle w:val="B20"/>
        <w:rPr>
          <w:lang w:eastAsia="zh-CN"/>
        </w:rPr>
      </w:pPr>
      <w:r w:rsidRPr="006F05DB">
        <w:rPr>
          <w:lang w:eastAsia="zh-CN"/>
        </w:rPr>
        <w:t xml:space="preserve">2.5.The SS sends </w:t>
      </w:r>
      <w:r w:rsidRPr="006F05DB">
        <w:rPr>
          <w:rFonts w:eastAsia="MS Mincho"/>
        </w:rPr>
        <w:t>uplink scheduling information</w:t>
      </w:r>
      <w:r w:rsidRPr="006F05DB">
        <w:rPr>
          <w:lang w:eastAsia="zh-CN"/>
        </w:rPr>
        <w:t xml:space="preserve"> via DCI format 0_1 </w:t>
      </w:r>
      <w:r w:rsidRPr="006F05DB">
        <w:rPr>
          <w:rFonts w:eastAsia="MS Mincho"/>
        </w:rPr>
        <w:t>for C_RNTI to schedule the UL RMC according to Table 6.3A.3.2.4.1-1 on carrier 2 on</w:t>
      </w:r>
      <w:r w:rsidRPr="006F05DB">
        <w:rPr>
          <w:lang w:eastAsia="zh-CN"/>
        </w:rPr>
        <w:t xml:space="preserve"> slot n (n ≥1) and slot m, with both slot n and slot m being uplink slots for carrier 2 and m</w:t>
      </w:r>
      <w:r w:rsidRPr="006F05DB">
        <w:rPr>
          <w:color w:val="00B050"/>
          <w:lang w:eastAsia="zh-CN"/>
        </w:rPr>
        <w:t xml:space="preserve"> </w:t>
      </w:r>
      <w:r w:rsidRPr="006F05DB">
        <w:rPr>
          <w:lang w:eastAsia="zh-CN"/>
        </w:rPr>
        <w:t xml:space="preserve">≥ n+20 when SCS=15kHz </w:t>
      </w:r>
      <w:r w:rsidRPr="006F05DB">
        <w:rPr>
          <w:rFonts w:eastAsia="MS Mincho"/>
        </w:rPr>
        <w:t>(</w:t>
      </w:r>
      <w:r w:rsidRPr="006F05DB">
        <w:rPr>
          <w:lang w:eastAsia="zh-CN"/>
        </w:rPr>
        <w:t>m</w:t>
      </w:r>
      <w:r w:rsidRPr="006F05DB">
        <w:rPr>
          <w:color w:val="00B050"/>
          <w:lang w:eastAsia="zh-CN"/>
        </w:rPr>
        <w:t xml:space="preserve"> </w:t>
      </w:r>
      <w:r w:rsidRPr="006F05DB">
        <w:rPr>
          <w:lang w:eastAsia="zh-CN"/>
        </w:rPr>
        <w:t>≥ n+40 when SCS=30 kHz, m</w:t>
      </w:r>
      <w:r w:rsidRPr="006F05DB">
        <w:rPr>
          <w:color w:val="00B050"/>
          <w:lang w:eastAsia="zh-CN"/>
        </w:rPr>
        <w:t xml:space="preserve"> </w:t>
      </w:r>
      <w:r w:rsidRPr="006F05DB">
        <w:rPr>
          <w:lang w:eastAsia="zh-CN"/>
        </w:rPr>
        <w:t xml:space="preserve">≥ n+80 when SCS=60 kHz). </w:t>
      </w:r>
      <w:r w:rsidRPr="006F05DB">
        <w:rPr>
          <w:rFonts w:eastAsia="MS Mincho"/>
        </w:rPr>
        <w:t>Since the UE has no payload and no loopback data to send the UE sends uplink MAC padding bits on the UL RMC.</w:t>
      </w:r>
      <w:r w:rsidRPr="006F05DB">
        <w:t xml:space="preserve"> The PDCCH DCI format 0_1 is specified with the condition 2TX_UL_MIMO in 38.508-1 [5] subclause 4.3.6.1.1.2.</w:t>
      </w:r>
    </w:p>
    <w:p w14:paraId="1B462197" w14:textId="77777777" w:rsidR="00603EC5" w:rsidRPr="006F05DB" w:rsidRDefault="00603EC5" w:rsidP="00603EC5">
      <w:pPr>
        <w:pStyle w:val="B20"/>
        <w:rPr>
          <w:rFonts w:eastAsia="MS Mincho"/>
        </w:rPr>
      </w:pPr>
      <w:r w:rsidRPr="006F05DB">
        <w:rPr>
          <w:lang w:eastAsia="zh-CN"/>
        </w:rPr>
        <w:t>2.6.</w:t>
      </w:r>
      <w:r w:rsidRPr="006F05DB">
        <w:rPr>
          <w:lang w:eastAsia="zh-CN"/>
        </w:rPr>
        <w:tab/>
        <w:t xml:space="preserve">Measure the output power of UE PUSCH transmission for carrier 1 during slot n-1, for carrier 1 excluding a transient period of 10 </w:t>
      </w:r>
      <w:r w:rsidRPr="006F05DB">
        <w:rPr>
          <w:rFonts w:eastAsia="MS Mincho"/>
        </w:rPr>
        <w:t>µs in the end of slot n-1.</w:t>
      </w:r>
    </w:p>
    <w:p w14:paraId="6C835826" w14:textId="77777777" w:rsidR="00603EC5" w:rsidRPr="006F05DB" w:rsidRDefault="00603EC5" w:rsidP="00603EC5">
      <w:pPr>
        <w:pStyle w:val="B20"/>
        <w:rPr>
          <w:lang w:eastAsia="zh-CN"/>
        </w:rPr>
      </w:pPr>
      <w:r w:rsidRPr="006F05DB">
        <w:rPr>
          <w:lang w:eastAsia="zh-CN"/>
        </w:rPr>
        <w:t>2.7.</w:t>
      </w:r>
      <w:r w:rsidRPr="006F05DB">
        <w:rPr>
          <w:lang w:eastAsia="zh-CN"/>
        </w:rPr>
        <w:tab/>
        <w:t xml:space="preserve">Measure the sum of output power of UE PUSCH transmission on carrier 2 over all antenna connectors during during slot n and slot m excluding a </w:t>
      </w:r>
      <w:r w:rsidRPr="006F05DB">
        <w:rPr>
          <w:rFonts w:eastAsia="MS Mincho"/>
        </w:rPr>
        <w:t>switching period X</w:t>
      </w:r>
      <w:r w:rsidRPr="006F05DB">
        <w:rPr>
          <w:lang w:eastAsia="zh-CN"/>
        </w:rPr>
        <w:t xml:space="preserve"> and a transient period of 10 </w:t>
      </w:r>
      <w:r w:rsidRPr="006F05DB">
        <w:rPr>
          <w:rFonts w:eastAsia="MS Mincho"/>
        </w:rPr>
        <w:t xml:space="preserve">µs in the </w:t>
      </w:r>
      <w:r w:rsidRPr="006F05DB">
        <w:rPr>
          <w:rFonts w:eastAsia="MS Mincho"/>
        </w:rPr>
        <w:lastRenderedPageBreak/>
        <w:t>beginning of slot n and in the end of slot m.</w:t>
      </w:r>
      <w:r w:rsidRPr="006F05DB">
        <w:rPr>
          <w:lang w:eastAsia="zh-CN"/>
        </w:rPr>
        <w:t xml:space="preserve"> The length of uplink switching period X is indicated by UE capability</w:t>
      </w:r>
      <w:r w:rsidRPr="006F05DB">
        <w:rPr>
          <w:i/>
          <w:lang w:eastAsia="zh-CN"/>
        </w:rPr>
        <w:t xml:space="preserve"> uplinkTxSwitchingPeriod.</w:t>
      </w:r>
    </w:p>
    <w:p w14:paraId="05D98FC9" w14:textId="77777777" w:rsidR="00603EC5" w:rsidRPr="006F05DB" w:rsidRDefault="00603EC5" w:rsidP="00603EC5">
      <w:pPr>
        <w:pStyle w:val="B20"/>
        <w:rPr>
          <w:lang w:eastAsia="zh-CN"/>
        </w:rPr>
      </w:pPr>
      <w:r w:rsidRPr="006F05DB">
        <w:rPr>
          <w:lang w:eastAsia="zh-CN"/>
        </w:rPr>
        <w:t>2.8.</w:t>
      </w:r>
      <w:r w:rsidRPr="006F05DB">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066DCDBE" w14:textId="77777777" w:rsidR="00603EC5" w:rsidRPr="006F05DB" w:rsidRDefault="00603EC5" w:rsidP="00603EC5">
      <w:pPr>
        <w:pStyle w:val="B20"/>
        <w:rPr>
          <w:rFonts w:eastAsia="MS Mincho"/>
        </w:rPr>
      </w:pPr>
      <w:r w:rsidRPr="006F05DB">
        <w:rPr>
          <w:lang w:eastAsia="zh-CN"/>
        </w:rPr>
        <w:t>2.9.</w:t>
      </w:r>
      <w:r w:rsidRPr="006F05DB">
        <w:rPr>
          <w:lang w:eastAsia="zh-CN"/>
        </w:rPr>
        <w:tab/>
        <w:t xml:space="preserve">Measure the output power of UE PUSCH transmission for carrier 1 during slot m+1 excluding a transient period of 10 </w:t>
      </w:r>
      <w:r w:rsidRPr="006F05DB">
        <w:rPr>
          <w:rFonts w:eastAsia="MS Mincho"/>
        </w:rPr>
        <w:t>µs in the beginning of slot m+1.</w:t>
      </w:r>
    </w:p>
    <w:p w14:paraId="3D7A9C95" w14:textId="77777777" w:rsidR="00603EC5" w:rsidRPr="006F05DB" w:rsidRDefault="00603EC5" w:rsidP="00603EC5">
      <w:pPr>
        <w:pStyle w:val="H6"/>
        <w:rPr>
          <w:rFonts w:eastAsia="SimSun"/>
          <w:lang w:eastAsia="zh-CN"/>
        </w:rPr>
      </w:pPr>
      <w:r w:rsidRPr="006F05DB">
        <w:rPr>
          <w:rFonts w:eastAsia="SimSun"/>
          <w:lang w:eastAsia="zh-CN"/>
        </w:rPr>
        <w:t>6.3A.3.2.4.3</w:t>
      </w:r>
      <w:r w:rsidRPr="006F05DB">
        <w:rPr>
          <w:rFonts w:eastAsia="SimSun"/>
          <w:lang w:eastAsia="zh-CN"/>
        </w:rPr>
        <w:tab/>
        <w:t>Message contents</w:t>
      </w:r>
    </w:p>
    <w:p w14:paraId="23D5E090" w14:textId="77777777" w:rsidR="00603EC5" w:rsidRPr="006F05DB" w:rsidRDefault="00603EC5" w:rsidP="00603EC5">
      <w:pPr>
        <w:rPr>
          <w:rFonts w:eastAsia="MS Mincho"/>
        </w:rPr>
      </w:pPr>
      <w:r w:rsidRPr="006F05DB">
        <w:rPr>
          <w:rFonts w:eastAsia="MS Mincho"/>
        </w:rPr>
        <w:t>Message contents are according to TS 38.508-1 [5] subclause 4.6 with following exceptions.</w:t>
      </w:r>
    </w:p>
    <w:p w14:paraId="5F14C562" w14:textId="77777777" w:rsidR="00603EC5" w:rsidRPr="006F05DB" w:rsidRDefault="00603EC5" w:rsidP="00603EC5">
      <w:pPr>
        <w:pStyle w:val="TH"/>
      </w:pPr>
      <w:r w:rsidRPr="006F05DB">
        <w:t>Table 6.3A.3.2.4.3-1: 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3EC5" w:rsidRPr="006F05DB" w14:paraId="0547CF4B" w14:textId="77777777" w:rsidTr="005E7055">
        <w:tc>
          <w:tcPr>
            <w:tcW w:w="9747" w:type="dxa"/>
            <w:gridSpan w:val="4"/>
            <w:tcBorders>
              <w:top w:val="single" w:sz="4" w:space="0" w:color="auto"/>
              <w:left w:val="single" w:sz="4" w:space="0" w:color="auto"/>
              <w:bottom w:val="single" w:sz="4" w:space="0" w:color="auto"/>
              <w:right w:val="single" w:sz="4" w:space="0" w:color="auto"/>
            </w:tcBorders>
            <w:hideMark/>
          </w:tcPr>
          <w:p w14:paraId="3AE52EF9" w14:textId="77777777" w:rsidR="00603EC5" w:rsidRPr="006F05DB" w:rsidRDefault="00603EC5" w:rsidP="005E7055">
            <w:pPr>
              <w:pStyle w:val="TAL"/>
              <w:rPr>
                <w:rFonts w:eastAsia="MS Mincho"/>
              </w:rPr>
            </w:pPr>
            <w:r w:rsidRPr="006F05DB">
              <w:rPr>
                <w:rFonts w:eastAsia="MS Mincho"/>
              </w:rPr>
              <w:t>Derivation Path: TS 38.508-1[5], Table 4.6.3-19</w:t>
            </w:r>
          </w:p>
        </w:tc>
      </w:tr>
      <w:tr w:rsidR="00603EC5" w:rsidRPr="006F05DB" w14:paraId="1699179B" w14:textId="77777777" w:rsidTr="005E7055">
        <w:tc>
          <w:tcPr>
            <w:tcW w:w="4535" w:type="dxa"/>
            <w:tcBorders>
              <w:top w:val="single" w:sz="4" w:space="0" w:color="auto"/>
              <w:left w:val="single" w:sz="4" w:space="0" w:color="auto"/>
              <w:bottom w:val="single" w:sz="4" w:space="0" w:color="auto"/>
              <w:right w:val="single" w:sz="4" w:space="0" w:color="auto"/>
            </w:tcBorders>
            <w:hideMark/>
          </w:tcPr>
          <w:p w14:paraId="2EE812A4" w14:textId="77777777" w:rsidR="00603EC5" w:rsidRPr="006F05DB" w:rsidRDefault="00603EC5" w:rsidP="005E7055">
            <w:pPr>
              <w:pStyle w:val="TAH"/>
              <w:rPr>
                <w:rFonts w:eastAsia="MS Mincho"/>
              </w:rPr>
            </w:pPr>
            <w:r w:rsidRPr="006F05D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1FDF5E" w14:textId="77777777" w:rsidR="00603EC5" w:rsidRPr="006F05DB" w:rsidRDefault="00603EC5" w:rsidP="005E7055">
            <w:pPr>
              <w:pStyle w:val="TAH"/>
              <w:rPr>
                <w:rFonts w:eastAsia="MS Mincho"/>
              </w:rPr>
            </w:pPr>
            <w:r w:rsidRPr="006F05D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C8DF0F" w14:textId="77777777" w:rsidR="00603EC5" w:rsidRPr="006F05DB" w:rsidRDefault="00603EC5" w:rsidP="005E7055">
            <w:pPr>
              <w:pStyle w:val="TAH"/>
              <w:rPr>
                <w:rFonts w:eastAsia="MS Mincho"/>
              </w:rPr>
            </w:pPr>
            <w:r w:rsidRPr="006F05D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A2207FB" w14:textId="77777777" w:rsidR="00603EC5" w:rsidRPr="006F05DB" w:rsidRDefault="00603EC5" w:rsidP="005E7055">
            <w:pPr>
              <w:pStyle w:val="TAH"/>
              <w:rPr>
                <w:rFonts w:eastAsia="MS Mincho"/>
              </w:rPr>
            </w:pPr>
            <w:r w:rsidRPr="006F05DB">
              <w:rPr>
                <w:rFonts w:eastAsia="MS Mincho"/>
              </w:rPr>
              <w:t>Condition</w:t>
            </w:r>
          </w:p>
        </w:tc>
      </w:tr>
      <w:tr w:rsidR="00603EC5" w:rsidRPr="006F05DB" w14:paraId="7F9E81B0" w14:textId="77777777" w:rsidTr="005E7055">
        <w:tc>
          <w:tcPr>
            <w:tcW w:w="4535" w:type="dxa"/>
            <w:tcBorders>
              <w:top w:val="single" w:sz="4" w:space="0" w:color="auto"/>
              <w:left w:val="single" w:sz="4" w:space="0" w:color="auto"/>
              <w:bottom w:val="single" w:sz="4" w:space="0" w:color="auto"/>
              <w:right w:val="single" w:sz="4" w:space="0" w:color="auto"/>
            </w:tcBorders>
          </w:tcPr>
          <w:p w14:paraId="0A2B4C9C" w14:textId="77777777" w:rsidR="00603EC5" w:rsidRPr="006F05DB" w:rsidRDefault="00603EC5" w:rsidP="005E7055">
            <w:pPr>
              <w:pStyle w:val="TAL"/>
              <w:rPr>
                <w:rFonts w:eastAsia="MS Mincho"/>
              </w:rPr>
            </w:pPr>
            <w:r w:rsidRPr="006F05DB">
              <w:t xml:space="preserve">CellGroupConfig ::= </w:t>
            </w:r>
            <w:r w:rsidRPr="006F05DB">
              <w:rPr>
                <w:snapToGrid w:val="0"/>
              </w:rPr>
              <w:t xml:space="preserve">SEQUENCE </w:t>
            </w:r>
            <w:r w:rsidRPr="006F05DB">
              <w:t>{</w:t>
            </w:r>
          </w:p>
        </w:tc>
        <w:tc>
          <w:tcPr>
            <w:tcW w:w="2267" w:type="dxa"/>
            <w:tcBorders>
              <w:top w:val="single" w:sz="4" w:space="0" w:color="auto"/>
              <w:left w:val="single" w:sz="4" w:space="0" w:color="auto"/>
              <w:bottom w:val="single" w:sz="4" w:space="0" w:color="auto"/>
              <w:right w:val="single" w:sz="4" w:space="0" w:color="auto"/>
            </w:tcBorders>
          </w:tcPr>
          <w:p w14:paraId="3A26B219" w14:textId="77777777" w:rsidR="00603EC5" w:rsidRPr="006F05DB" w:rsidRDefault="00603EC5" w:rsidP="005E70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98B301C" w14:textId="77777777" w:rsidR="00603EC5" w:rsidRPr="006F05DB" w:rsidRDefault="00603EC5" w:rsidP="005E70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BC1A9DD" w14:textId="77777777" w:rsidR="00603EC5" w:rsidRPr="006F05DB" w:rsidRDefault="00603EC5" w:rsidP="005E7055">
            <w:pPr>
              <w:pStyle w:val="TAL"/>
              <w:rPr>
                <w:rFonts w:eastAsia="MS Mincho"/>
              </w:rPr>
            </w:pPr>
          </w:p>
        </w:tc>
      </w:tr>
      <w:tr w:rsidR="00603EC5" w:rsidRPr="006F05DB" w14:paraId="363EC770" w14:textId="77777777" w:rsidTr="005E7055">
        <w:tc>
          <w:tcPr>
            <w:tcW w:w="4535" w:type="dxa"/>
            <w:tcBorders>
              <w:top w:val="single" w:sz="4" w:space="0" w:color="auto"/>
              <w:left w:val="single" w:sz="4" w:space="0" w:color="auto"/>
              <w:bottom w:val="single" w:sz="4" w:space="0" w:color="auto"/>
              <w:right w:val="single" w:sz="4" w:space="0" w:color="auto"/>
            </w:tcBorders>
          </w:tcPr>
          <w:p w14:paraId="7EE22742" w14:textId="77777777" w:rsidR="00603EC5" w:rsidRPr="00293B27" w:rsidRDefault="00603EC5" w:rsidP="005E7055">
            <w:pPr>
              <w:pStyle w:val="TAL"/>
              <w:rPr>
                <w:rFonts w:eastAsia="MS Mincho"/>
                <w:highlight w:val="yellow"/>
              </w:rPr>
            </w:pPr>
            <w:r w:rsidRPr="00293B27">
              <w:rPr>
                <w:highlight w:val="yellow"/>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45090597" w14:textId="77777777" w:rsidR="00603EC5" w:rsidRPr="00293B27" w:rsidRDefault="00603EC5" w:rsidP="005E7055">
            <w:pPr>
              <w:pStyle w:val="TAL"/>
              <w:rPr>
                <w:rFonts w:eastAsia="MS Mincho"/>
                <w:highlight w:val="yellow"/>
              </w:rPr>
            </w:pPr>
            <w:bookmarkStart w:id="43" w:name="OLE_LINK166"/>
            <w:bookmarkStart w:id="44" w:name="OLE_LINK167"/>
            <w:r w:rsidRPr="00293B27">
              <w:rPr>
                <w:rFonts w:eastAsia="MS Mincho"/>
                <w:highlight w:val="yellow"/>
              </w:rPr>
              <w:t>switchedUL</w:t>
            </w:r>
            <w:bookmarkEnd w:id="43"/>
            <w:bookmarkEnd w:id="44"/>
          </w:p>
        </w:tc>
        <w:tc>
          <w:tcPr>
            <w:tcW w:w="1700" w:type="dxa"/>
            <w:tcBorders>
              <w:top w:val="single" w:sz="4" w:space="0" w:color="auto"/>
              <w:left w:val="single" w:sz="4" w:space="0" w:color="auto"/>
              <w:bottom w:val="single" w:sz="4" w:space="0" w:color="auto"/>
              <w:right w:val="single" w:sz="4" w:space="0" w:color="auto"/>
            </w:tcBorders>
          </w:tcPr>
          <w:p w14:paraId="06283A04" w14:textId="77777777" w:rsidR="00603EC5" w:rsidRPr="00293B27" w:rsidRDefault="00603EC5" w:rsidP="005E7055">
            <w:pPr>
              <w:pStyle w:val="TAL"/>
              <w:rPr>
                <w:rFonts w:eastAsia="MS Mincho"/>
                <w:highlight w:val="yellow"/>
              </w:rPr>
            </w:pPr>
          </w:p>
        </w:tc>
        <w:tc>
          <w:tcPr>
            <w:tcW w:w="1245" w:type="dxa"/>
            <w:tcBorders>
              <w:top w:val="single" w:sz="4" w:space="0" w:color="auto"/>
              <w:left w:val="single" w:sz="4" w:space="0" w:color="auto"/>
              <w:bottom w:val="single" w:sz="4" w:space="0" w:color="auto"/>
              <w:right w:val="single" w:sz="4" w:space="0" w:color="auto"/>
            </w:tcBorders>
          </w:tcPr>
          <w:p w14:paraId="50465BDB" w14:textId="77777777" w:rsidR="00603EC5" w:rsidRPr="00293B27" w:rsidRDefault="00603EC5" w:rsidP="005E7055">
            <w:pPr>
              <w:pStyle w:val="TAL"/>
              <w:rPr>
                <w:rFonts w:eastAsia="MS Mincho"/>
                <w:highlight w:val="yellow"/>
              </w:rPr>
            </w:pPr>
            <w:r w:rsidRPr="00293B27">
              <w:rPr>
                <w:highlight w:val="yellow"/>
                <w:lang w:eastAsia="zh-CN"/>
              </w:rPr>
              <w:t>switchedUL OR Both</w:t>
            </w:r>
          </w:p>
        </w:tc>
      </w:tr>
      <w:tr w:rsidR="00603EC5" w:rsidRPr="006F05DB" w14:paraId="7326E727" w14:textId="77777777" w:rsidTr="005E7055">
        <w:tc>
          <w:tcPr>
            <w:tcW w:w="4535" w:type="dxa"/>
            <w:tcBorders>
              <w:top w:val="single" w:sz="4" w:space="0" w:color="auto"/>
              <w:left w:val="single" w:sz="4" w:space="0" w:color="auto"/>
              <w:bottom w:val="single" w:sz="4" w:space="0" w:color="auto"/>
              <w:right w:val="single" w:sz="4" w:space="0" w:color="auto"/>
            </w:tcBorders>
          </w:tcPr>
          <w:p w14:paraId="2175D63A" w14:textId="77777777" w:rsidR="00603EC5" w:rsidRPr="00293B27" w:rsidRDefault="00603EC5" w:rsidP="005E7055">
            <w:pPr>
              <w:pStyle w:val="TAL"/>
              <w:rPr>
                <w:highlight w:val="yellow"/>
                <w:lang w:eastAsia="zh-CN"/>
              </w:rPr>
            </w:pPr>
          </w:p>
        </w:tc>
        <w:tc>
          <w:tcPr>
            <w:tcW w:w="2267" w:type="dxa"/>
            <w:tcBorders>
              <w:top w:val="single" w:sz="4" w:space="0" w:color="auto"/>
              <w:left w:val="single" w:sz="4" w:space="0" w:color="auto"/>
              <w:bottom w:val="single" w:sz="4" w:space="0" w:color="auto"/>
              <w:right w:val="single" w:sz="4" w:space="0" w:color="auto"/>
            </w:tcBorders>
          </w:tcPr>
          <w:p w14:paraId="40A82DEF" w14:textId="77777777" w:rsidR="00603EC5" w:rsidRPr="00293B27" w:rsidRDefault="00603EC5" w:rsidP="005E7055">
            <w:pPr>
              <w:pStyle w:val="TAL"/>
              <w:rPr>
                <w:highlight w:val="yellow"/>
                <w:lang w:eastAsia="zh-CN"/>
              </w:rPr>
            </w:pPr>
            <w:r w:rsidRPr="00293B27">
              <w:rPr>
                <w:highlight w:val="yellow"/>
                <w:lang w:eastAsia="zh-CN"/>
              </w:rPr>
              <w:t>dualUL</w:t>
            </w:r>
          </w:p>
        </w:tc>
        <w:tc>
          <w:tcPr>
            <w:tcW w:w="1700" w:type="dxa"/>
            <w:tcBorders>
              <w:top w:val="single" w:sz="4" w:space="0" w:color="auto"/>
              <w:left w:val="single" w:sz="4" w:space="0" w:color="auto"/>
              <w:bottom w:val="single" w:sz="4" w:space="0" w:color="auto"/>
              <w:right w:val="single" w:sz="4" w:space="0" w:color="auto"/>
            </w:tcBorders>
          </w:tcPr>
          <w:p w14:paraId="0EF712E1" w14:textId="77777777" w:rsidR="00603EC5" w:rsidRPr="00293B27" w:rsidRDefault="00603EC5" w:rsidP="005E7055">
            <w:pPr>
              <w:pStyle w:val="TAL"/>
              <w:rPr>
                <w:rFonts w:eastAsia="MS Mincho"/>
                <w:highlight w:val="yellow"/>
              </w:rPr>
            </w:pPr>
          </w:p>
        </w:tc>
        <w:tc>
          <w:tcPr>
            <w:tcW w:w="1245" w:type="dxa"/>
            <w:tcBorders>
              <w:top w:val="single" w:sz="4" w:space="0" w:color="auto"/>
              <w:left w:val="single" w:sz="4" w:space="0" w:color="auto"/>
              <w:bottom w:val="single" w:sz="4" w:space="0" w:color="auto"/>
              <w:right w:val="single" w:sz="4" w:space="0" w:color="auto"/>
            </w:tcBorders>
          </w:tcPr>
          <w:p w14:paraId="379BE82D" w14:textId="77777777" w:rsidR="00603EC5" w:rsidRPr="00293B27" w:rsidRDefault="00603EC5" w:rsidP="005E7055">
            <w:pPr>
              <w:pStyle w:val="TAL"/>
              <w:rPr>
                <w:highlight w:val="yellow"/>
                <w:lang w:eastAsia="zh-CN"/>
              </w:rPr>
            </w:pPr>
            <w:r w:rsidRPr="00293B27">
              <w:rPr>
                <w:highlight w:val="yellow"/>
                <w:lang w:eastAsia="zh-CN"/>
              </w:rPr>
              <w:t>dualUL</w:t>
            </w:r>
          </w:p>
        </w:tc>
      </w:tr>
      <w:tr w:rsidR="00603EC5" w:rsidRPr="006F05DB" w14:paraId="660F5FF1" w14:textId="77777777" w:rsidTr="005E7055">
        <w:tc>
          <w:tcPr>
            <w:tcW w:w="4535" w:type="dxa"/>
            <w:tcBorders>
              <w:top w:val="single" w:sz="4" w:space="0" w:color="auto"/>
              <w:left w:val="single" w:sz="4" w:space="0" w:color="auto"/>
              <w:bottom w:val="single" w:sz="4" w:space="0" w:color="auto"/>
              <w:right w:val="single" w:sz="4" w:space="0" w:color="auto"/>
            </w:tcBorders>
            <w:hideMark/>
          </w:tcPr>
          <w:p w14:paraId="367EB715" w14:textId="77777777" w:rsidR="00603EC5" w:rsidRPr="00293B27" w:rsidRDefault="00603EC5" w:rsidP="005E7055">
            <w:pPr>
              <w:pStyle w:val="TAL"/>
              <w:rPr>
                <w:rFonts w:eastAsia="MS Mincho"/>
                <w:highlight w:val="yellow"/>
              </w:rPr>
            </w:pPr>
            <w:r w:rsidRPr="00293B27">
              <w:rPr>
                <w:rFonts w:eastAsia="MS Mincho"/>
                <w:highlight w:val="yellow"/>
              </w:rPr>
              <w:t>}</w:t>
            </w:r>
          </w:p>
        </w:tc>
        <w:tc>
          <w:tcPr>
            <w:tcW w:w="2267" w:type="dxa"/>
            <w:tcBorders>
              <w:top w:val="single" w:sz="4" w:space="0" w:color="auto"/>
              <w:left w:val="single" w:sz="4" w:space="0" w:color="auto"/>
              <w:bottom w:val="single" w:sz="4" w:space="0" w:color="auto"/>
              <w:right w:val="single" w:sz="4" w:space="0" w:color="auto"/>
            </w:tcBorders>
          </w:tcPr>
          <w:p w14:paraId="36427A78" w14:textId="77777777" w:rsidR="00603EC5" w:rsidRPr="00293B27" w:rsidRDefault="00603EC5" w:rsidP="005E7055">
            <w:pPr>
              <w:pStyle w:val="TAL"/>
              <w:rPr>
                <w:rFonts w:eastAsia="MS Mincho"/>
                <w:highlight w:val="yellow"/>
              </w:rPr>
            </w:pPr>
          </w:p>
        </w:tc>
        <w:tc>
          <w:tcPr>
            <w:tcW w:w="1700" w:type="dxa"/>
            <w:tcBorders>
              <w:top w:val="single" w:sz="4" w:space="0" w:color="auto"/>
              <w:left w:val="single" w:sz="4" w:space="0" w:color="auto"/>
              <w:bottom w:val="single" w:sz="4" w:space="0" w:color="auto"/>
              <w:right w:val="single" w:sz="4" w:space="0" w:color="auto"/>
            </w:tcBorders>
          </w:tcPr>
          <w:p w14:paraId="2F611F44" w14:textId="77777777" w:rsidR="00603EC5" w:rsidRPr="00293B27" w:rsidRDefault="00603EC5" w:rsidP="005E7055">
            <w:pPr>
              <w:pStyle w:val="TAL"/>
              <w:rPr>
                <w:rFonts w:eastAsia="MS Mincho"/>
                <w:highlight w:val="yellow"/>
              </w:rPr>
            </w:pPr>
          </w:p>
        </w:tc>
        <w:tc>
          <w:tcPr>
            <w:tcW w:w="1245" w:type="dxa"/>
            <w:tcBorders>
              <w:top w:val="single" w:sz="4" w:space="0" w:color="auto"/>
              <w:left w:val="single" w:sz="4" w:space="0" w:color="auto"/>
              <w:bottom w:val="single" w:sz="4" w:space="0" w:color="auto"/>
              <w:right w:val="single" w:sz="4" w:space="0" w:color="auto"/>
            </w:tcBorders>
          </w:tcPr>
          <w:p w14:paraId="3BF94D18" w14:textId="77777777" w:rsidR="00603EC5" w:rsidRPr="00293B27" w:rsidRDefault="00603EC5" w:rsidP="005E7055">
            <w:pPr>
              <w:pStyle w:val="TAL"/>
              <w:rPr>
                <w:rFonts w:eastAsia="MS Mincho"/>
                <w:highlight w:val="yellow"/>
              </w:rPr>
            </w:pPr>
          </w:p>
        </w:tc>
      </w:tr>
    </w:tbl>
    <w:p w14:paraId="76E092AA" w14:textId="77777777" w:rsidR="00603EC5" w:rsidRPr="006F05DB" w:rsidRDefault="00603EC5" w:rsidP="00603EC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03EC5" w:rsidRPr="006F05DB" w14:paraId="453500FE"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2067761A" w14:textId="77777777" w:rsidR="00603EC5" w:rsidRPr="006F05DB" w:rsidRDefault="00603EC5" w:rsidP="005E7055">
            <w:pPr>
              <w:pStyle w:val="TAH"/>
            </w:pPr>
            <w:r w:rsidRPr="006F05DB">
              <w:t>Condition</w:t>
            </w:r>
          </w:p>
        </w:tc>
        <w:tc>
          <w:tcPr>
            <w:tcW w:w="5811" w:type="dxa"/>
            <w:tcBorders>
              <w:top w:val="single" w:sz="4" w:space="0" w:color="auto"/>
              <w:left w:val="single" w:sz="4" w:space="0" w:color="auto"/>
              <w:bottom w:val="single" w:sz="4" w:space="0" w:color="auto"/>
              <w:right w:val="single" w:sz="4" w:space="0" w:color="auto"/>
            </w:tcBorders>
            <w:hideMark/>
          </w:tcPr>
          <w:p w14:paraId="3C2A7E1D" w14:textId="77777777" w:rsidR="00603EC5" w:rsidRPr="006F05DB" w:rsidRDefault="00603EC5" w:rsidP="005E7055">
            <w:pPr>
              <w:pStyle w:val="TAH"/>
            </w:pPr>
            <w:r w:rsidRPr="006F05DB">
              <w:t>Explanation</w:t>
            </w:r>
          </w:p>
        </w:tc>
      </w:tr>
      <w:tr w:rsidR="00603EC5" w:rsidRPr="006F05DB" w14:paraId="44A91CCB" w14:textId="77777777" w:rsidTr="005E7055">
        <w:tc>
          <w:tcPr>
            <w:tcW w:w="3936" w:type="dxa"/>
            <w:tcBorders>
              <w:top w:val="single" w:sz="4" w:space="0" w:color="auto"/>
              <w:left w:val="single" w:sz="4" w:space="0" w:color="auto"/>
              <w:bottom w:val="single" w:sz="4" w:space="0" w:color="auto"/>
              <w:right w:val="single" w:sz="4" w:space="0" w:color="auto"/>
            </w:tcBorders>
          </w:tcPr>
          <w:p w14:paraId="1D73DDAD" w14:textId="77777777" w:rsidR="00603EC5" w:rsidRPr="006F05DB" w:rsidRDefault="00603EC5" w:rsidP="005E7055">
            <w:pPr>
              <w:pStyle w:val="TAL"/>
              <w:rPr>
                <w:lang w:eastAsia="zh-CN"/>
              </w:rPr>
            </w:pPr>
            <w:r w:rsidRPr="006F05DB">
              <w:rPr>
                <w:lang w:eastAsia="zh-CN"/>
              </w:rPr>
              <w:t>switchedUL</w:t>
            </w:r>
          </w:p>
        </w:tc>
        <w:tc>
          <w:tcPr>
            <w:tcW w:w="5811" w:type="dxa"/>
            <w:tcBorders>
              <w:top w:val="single" w:sz="4" w:space="0" w:color="auto"/>
              <w:left w:val="single" w:sz="4" w:space="0" w:color="auto"/>
              <w:bottom w:val="single" w:sz="4" w:space="0" w:color="auto"/>
              <w:right w:val="single" w:sz="4" w:space="0" w:color="auto"/>
            </w:tcBorders>
          </w:tcPr>
          <w:p w14:paraId="010C01AE" w14:textId="77777777" w:rsidR="00603EC5" w:rsidRPr="006F05DB" w:rsidRDefault="00603EC5" w:rsidP="005E7055">
            <w:pPr>
              <w:pStyle w:val="TAL"/>
              <w:rPr>
                <w:lang w:eastAsia="zh-CN"/>
              </w:rPr>
            </w:pPr>
            <w:bookmarkStart w:id="45" w:name="OLE_LINK270"/>
            <w:bookmarkStart w:id="46" w:name="OLE_LINK271"/>
            <w:bookmarkStart w:id="47" w:name="OLE_LINK298"/>
            <w:r w:rsidRPr="006F05DB">
              <w:rPr>
                <w:lang w:eastAsia="zh-CN"/>
              </w:rPr>
              <w:t xml:space="preserve">UE </w:t>
            </w:r>
            <w:bookmarkEnd w:id="45"/>
            <w:bookmarkEnd w:id="46"/>
            <w:r w:rsidRPr="006F05DB">
              <w:rPr>
                <w:lang w:eastAsia="zh-CN"/>
              </w:rPr>
              <w:t>indicated supporting of switchedUL in uplinkTxSwitching-OptionSupport-r16</w:t>
            </w:r>
            <w:bookmarkEnd w:id="47"/>
          </w:p>
        </w:tc>
      </w:tr>
      <w:tr w:rsidR="00603EC5" w:rsidRPr="006F05DB" w14:paraId="4DB76799" w14:textId="77777777" w:rsidTr="005E7055">
        <w:tc>
          <w:tcPr>
            <w:tcW w:w="3936" w:type="dxa"/>
            <w:tcBorders>
              <w:top w:val="single" w:sz="4" w:space="0" w:color="auto"/>
              <w:left w:val="single" w:sz="4" w:space="0" w:color="auto"/>
              <w:bottom w:val="single" w:sz="4" w:space="0" w:color="auto"/>
              <w:right w:val="single" w:sz="4" w:space="0" w:color="auto"/>
            </w:tcBorders>
            <w:shd w:val="clear" w:color="auto" w:fill="auto"/>
          </w:tcPr>
          <w:p w14:paraId="26C27483" w14:textId="77777777" w:rsidR="00603EC5" w:rsidRPr="006F05DB" w:rsidRDefault="00603EC5" w:rsidP="005E7055">
            <w:pPr>
              <w:pStyle w:val="TAL"/>
              <w:rPr>
                <w:lang w:eastAsia="zh-CN"/>
              </w:rPr>
            </w:pPr>
            <w:r w:rsidRPr="006F05DB">
              <w:rPr>
                <w:lang w:eastAsia="zh-CN"/>
              </w:rPr>
              <w:t>dualUL</w:t>
            </w:r>
          </w:p>
        </w:tc>
        <w:tc>
          <w:tcPr>
            <w:tcW w:w="5811" w:type="dxa"/>
            <w:tcBorders>
              <w:top w:val="single" w:sz="4" w:space="0" w:color="auto"/>
              <w:left w:val="single" w:sz="4" w:space="0" w:color="auto"/>
              <w:bottom w:val="single" w:sz="4" w:space="0" w:color="auto"/>
              <w:right w:val="single" w:sz="4" w:space="0" w:color="auto"/>
            </w:tcBorders>
          </w:tcPr>
          <w:p w14:paraId="0CFC7F96" w14:textId="77777777" w:rsidR="00603EC5" w:rsidRPr="006F05DB" w:rsidRDefault="00603EC5" w:rsidP="005E7055">
            <w:pPr>
              <w:pStyle w:val="TAL"/>
              <w:rPr>
                <w:lang w:eastAsia="zh-CN"/>
              </w:rPr>
            </w:pPr>
            <w:r w:rsidRPr="006F05DB">
              <w:rPr>
                <w:lang w:eastAsia="zh-CN"/>
              </w:rPr>
              <w:t>UE indicated supporting of dualUL in uplinkTxSwitching-OptionSupport-r16</w:t>
            </w:r>
          </w:p>
        </w:tc>
      </w:tr>
      <w:tr w:rsidR="00603EC5" w:rsidRPr="006F05DB" w14:paraId="52722DAE" w14:textId="77777777" w:rsidTr="005E7055">
        <w:tc>
          <w:tcPr>
            <w:tcW w:w="3936" w:type="dxa"/>
            <w:tcBorders>
              <w:top w:val="single" w:sz="4" w:space="0" w:color="auto"/>
              <w:left w:val="single" w:sz="4" w:space="0" w:color="auto"/>
              <w:bottom w:val="single" w:sz="4" w:space="0" w:color="auto"/>
              <w:right w:val="single" w:sz="4" w:space="0" w:color="auto"/>
            </w:tcBorders>
          </w:tcPr>
          <w:p w14:paraId="100E24B6" w14:textId="77777777" w:rsidR="00603EC5" w:rsidRPr="006F05DB" w:rsidRDefault="00603EC5" w:rsidP="005E7055">
            <w:pPr>
              <w:pStyle w:val="TAL"/>
              <w:rPr>
                <w:lang w:eastAsia="zh-CN"/>
              </w:rPr>
            </w:pPr>
            <w:r w:rsidRPr="006F05DB">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09A32294" w14:textId="77777777" w:rsidR="00603EC5" w:rsidRPr="006F05DB" w:rsidRDefault="00603EC5" w:rsidP="005E7055">
            <w:pPr>
              <w:pStyle w:val="TAL"/>
              <w:rPr>
                <w:lang w:eastAsia="zh-CN"/>
              </w:rPr>
            </w:pPr>
            <w:r w:rsidRPr="006F05DB">
              <w:rPr>
                <w:lang w:eastAsia="zh-CN"/>
              </w:rPr>
              <w:t>UE indicated supporting of both in uplinkTxSwitching-OptionSupport-r16</w:t>
            </w:r>
          </w:p>
        </w:tc>
      </w:tr>
    </w:tbl>
    <w:p w14:paraId="014F429B" w14:textId="77777777" w:rsidR="00603EC5" w:rsidRPr="006F05DB" w:rsidRDefault="00603EC5" w:rsidP="00603EC5"/>
    <w:p w14:paraId="58BAF858" w14:textId="77777777" w:rsidR="00603EC5" w:rsidRPr="006F05DB" w:rsidRDefault="00603EC5" w:rsidP="00603EC5">
      <w:pPr>
        <w:pStyle w:val="TH"/>
        <w:rPr>
          <w:rFonts w:eastAsia="MS Mincho"/>
        </w:rPr>
      </w:pPr>
      <w:r w:rsidRPr="006F05DB">
        <w:rPr>
          <w:rFonts w:eastAsia="MS Mincho"/>
        </w:rPr>
        <w:t>Table 6.3A.3.2.4.3-2: Void</w:t>
      </w:r>
    </w:p>
    <w:p w14:paraId="17D61F1D" w14:textId="77777777" w:rsidR="00603EC5" w:rsidRPr="006F05DB" w:rsidRDefault="00603EC5" w:rsidP="00603EC5">
      <w:pPr>
        <w:pStyle w:val="TH"/>
      </w:pPr>
      <w:r w:rsidRPr="006F05DB">
        <w:t xml:space="preserve">Table </w:t>
      </w:r>
      <w:r w:rsidRPr="006F05DB">
        <w:rPr>
          <w:rFonts w:eastAsia="MS Mincho"/>
        </w:rPr>
        <w:t>6.3A.3.2.4.3-3</w:t>
      </w:r>
      <w:r w:rsidRPr="006F05DB">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3EC5" w:rsidRPr="006F05DB" w14:paraId="682CD38C" w14:textId="77777777" w:rsidTr="005E7055">
        <w:tc>
          <w:tcPr>
            <w:tcW w:w="9747" w:type="dxa"/>
            <w:gridSpan w:val="4"/>
            <w:tcBorders>
              <w:top w:val="single" w:sz="4" w:space="0" w:color="auto"/>
              <w:left w:val="single" w:sz="4" w:space="0" w:color="auto"/>
              <w:bottom w:val="single" w:sz="4" w:space="0" w:color="auto"/>
              <w:right w:val="single" w:sz="4" w:space="0" w:color="auto"/>
            </w:tcBorders>
            <w:hideMark/>
          </w:tcPr>
          <w:p w14:paraId="0C7463FF" w14:textId="77777777" w:rsidR="00603EC5" w:rsidRPr="006F05DB" w:rsidRDefault="00603EC5" w:rsidP="005E7055">
            <w:pPr>
              <w:pStyle w:val="TAH"/>
            </w:pPr>
            <w:r w:rsidRPr="006F05DB">
              <w:t>Derivation Path: 38.508-1[5], Table 4.6.3-167</w:t>
            </w:r>
          </w:p>
        </w:tc>
      </w:tr>
      <w:tr w:rsidR="00603EC5" w:rsidRPr="006F05DB" w14:paraId="72A25AC9" w14:textId="77777777" w:rsidTr="005E7055">
        <w:tc>
          <w:tcPr>
            <w:tcW w:w="4535" w:type="dxa"/>
            <w:tcBorders>
              <w:top w:val="single" w:sz="4" w:space="0" w:color="auto"/>
              <w:left w:val="single" w:sz="4" w:space="0" w:color="auto"/>
              <w:bottom w:val="single" w:sz="4" w:space="0" w:color="auto"/>
              <w:right w:val="single" w:sz="4" w:space="0" w:color="auto"/>
            </w:tcBorders>
            <w:hideMark/>
          </w:tcPr>
          <w:p w14:paraId="1ABC9E9E" w14:textId="77777777" w:rsidR="00603EC5" w:rsidRPr="006F05DB" w:rsidRDefault="00603EC5" w:rsidP="005E7055">
            <w:pPr>
              <w:pStyle w:val="TAH"/>
            </w:pPr>
            <w:r w:rsidRPr="006F05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1DD76F" w14:textId="77777777" w:rsidR="00603EC5" w:rsidRPr="006F05DB" w:rsidRDefault="00603EC5" w:rsidP="005E7055">
            <w:pPr>
              <w:pStyle w:val="TAH"/>
            </w:pPr>
            <w:r w:rsidRPr="006F05DB">
              <w:t>Value/remark</w:t>
            </w:r>
          </w:p>
        </w:tc>
        <w:tc>
          <w:tcPr>
            <w:tcW w:w="1700" w:type="dxa"/>
            <w:tcBorders>
              <w:top w:val="single" w:sz="4" w:space="0" w:color="auto"/>
              <w:left w:val="single" w:sz="4" w:space="0" w:color="auto"/>
              <w:bottom w:val="single" w:sz="4" w:space="0" w:color="auto"/>
              <w:right w:val="single" w:sz="4" w:space="0" w:color="auto"/>
            </w:tcBorders>
            <w:hideMark/>
          </w:tcPr>
          <w:p w14:paraId="00DE9478" w14:textId="77777777" w:rsidR="00603EC5" w:rsidRPr="006F05DB" w:rsidRDefault="00603EC5" w:rsidP="005E7055">
            <w:pPr>
              <w:pStyle w:val="TAH"/>
            </w:pPr>
            <w:r w:rsidRPr="006F05DB">
              <w:t>Comment</w:t>
            </w:r>
          </w:p>
        </w:tc>
        <w:tc>
          <w:tcPr>
            <w:tcW w:w="1245" w:type="dxa"/>
            <w:tcBorders>
              <w:top w:val="single" w:sz="4" w:space="0" w:color="auto"/>
              <w:left w:val="single" w:sz="4" w:space="0" w:color="auto"/>
              <w:bottom w:val="single" w:sz="4" w:space="0" w:color="auto"/>
              <w:right w:val="single" w:sz="4" w:space="0" w:color="auto"/>
            </w:tcBorders>
            <w:hideMark/>
          </w:tcPr>
          <w:p w14:paraId="75F27C95" w14:textId="77777777" w:rsidR="00603EC5" w:rsidRPr="006F05DB" w:rsidRDefault="00603EC5" w:rsidP="005E7055">
            <w:pPr>
              <w:pStyle w:val="TAH"/>
            </w:pPr>
            <w:r w:rsidRPr="006F05DB">
              <w:t>Condition</w:t>
            </w:r>
          </w:p>
        </w:tc>
      </w:tr>
      <w:tr w:rsidR="00603EC5" w:rsidRPr="006F05DB" w14:paraId="6452EF04" w14:textId="77777777" w:rsidTr="005E7055">
        <w:tc>
          <w:tcPr>
            <w:tcW w:w="4535" w:type="dxa"/>
            <w:tcBorders>
              <w:top w:val="single" w:sz="4" w:space="0" w:color="auto"/>
              <w:left w:val="single" w:sz="4" w:space="0" w:color="auto"/>
              <w:bottom w:val="single" w:sz="4" w:space="0" w:color="auto"/>
              <w:right w:val="single" w:sz="4" w:space="0" w:color="auto"/>
            </w:tcBorders>
          </w:tcPr>
          <w:p w14:paraId="5981C3BC" w14:textId="77777777" w:rsidR="00603EC5" w:rsidRPr="006F05DB" w:rsidRDefault="00603EC5" w:rsidP="005E7055">
            <w:pPr>
              <w:pStyle w:val="TAL"/>
              <w:rPr>
                <w:lang w:eastAsia="zh-CN"/>
              </w:rPr>
            </w:pPr>
            <w:r w:rsidRPr="006F05DB">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623EE0BB" w14:textId="77777777" w:rsidR="00603EC5" w:rsidRPr="006F05DB" w:rsidRDefault="00603EC5"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2140532E"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BC3DF1B" w14:textId="77777777" w:rsidR="00603EC5" w:rsidRPr="006F05DB" w:rsidRDefault="00603EC5" w:rsidP="005E7055">
            <w:pPr>
              <w:pStyle w:val="TAL"/>
            </w:pPr>
          </w:p>
        </w:tc>
      </w:tr>
      <w:tr w:rsidR="00603EC5" w:rsidRPr="006F05DB" w14:paraId="71BF75BB" w14:textId="77777777" w:rsidTr="005E7055">
        <w:tc>
          <w:tcPr>
            <w:tcW w:w="4535" w:type="dxa"/>
            <w:tcBorders>
              <w:top w:val="single" w:sz="4" w:space="0" w:color="auto"/>
              <w:left w:val="single" w:sz="4" w:space="0" w:color="auto"/>
              <w:bottom w:val="single" w:sz="4" w:space="0" w:color="auto"/>
              <w:right w:val="single" w:sz="4" w:space="0" w:color="auto"/>
            </w:tcBorders>
          </w:tcPr>
          <w:p w14:paraId="5CA84EFB" w14:textId="77777777" w:rsidR="00603EC5" w:rsidRPr="006F05DB" w:rsidRDefault="00603EC5" w:rsidP="005E7055">
            <w:pPr>
              <w:pStyle w:val="TAL"/>
            </w:pPr>
            <w:r w:rsidRPr="006F05DB">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3FEAEDEB" w14:textId="77777777" w:rsidR="00603EC5" w:rsidRPr="006F05DB" w:rsidRDefault="00603EC5"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32B61814"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0EC68A97" w14:textId="77777777" w:rsidR="00603EC5" w:rsidRPr="006F05DB" w:rsidRDefault="00603EC5" w:rsidP="005E7055">
            <w:pPr>
              <w:pStyle w:val="TAL"/>
            </w:pPr>
          </w:p>
        </w:tc>
      </w:tr>
      <w:tr w:rsidR="00603EC5" w:rsidRPr="006F05DB" w14:paraId="0CB53698" w14:textId="77777777" w:rsidTr="005E7055">
        <w:tc>
          <w:tcPr>
            <w:tcW w:w="4535" w:type="dxa"/>
            <w:tcBorders>
              <w:top w:val="single" w:sz="4" w:space="0" w:color="auto"/>
              <w:left w:val="single" w:sz="4" w:space="0" w:color="auto"/>
              <w:bottom w:val="single" w:sz="4" w:space="0" w:color="auto"/>
              <w:right w:val="single" w:sz="4" w:space="0" w:color="auto"/>
            </w:tcBorders>
          </w:tcPr>
          <w:p w14:paraId="59146D96" w14:textId="77777777" w:rsidR="00603EC5" w:rsidRPr="006F05DB" w:rsidRDefault="00603EC5" w:rsidP="005E7055">
            <w:pPr>
              <w:pStyle w:val="TAL"/>
            </w:pPr>
            <w:r w:rsidRPr="006F05DB">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7FBCE7A2" w14:textId="77777777" w:rsidR="00603EC5" w:rsidRPr="006F05DB" w:rsidRDefault="00603EC5"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0D0F3162"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AE63613" w14:textId="77777777" w:rsidR="00603EC5" w:rsidRPr="006F05DB" w:rsidRDefault="00603EC5" w:rsidP="005E7055">
            <w:pPr>
              <w:pStyle w:val="TAL"/>
            </w:pPr>
          </w:p>
        </w:tc>
      </w:tr>
      <w:tr w:rsidR="00603EC5" w:rsidRPr="006F05DB" w14:paraId="343E068E" w14:textId="77777777" w:rsidTr="005E7055">
        <w:tc>
          <w:tcPr>
            <w:tcW w:w="4535" w:type="dxa"/>
            <w:tcBorders>
              <w:top w:val="single" w:sz="4" w:space="0" w:color="auto"/>
              <w:left w:val="single" w:sz="4" w:space="0" w:color="auto"/>
              <w:bottom w:val="single" w:sz="4" w:space="0" w:color="auto"/>
              <w:right w:val="single" w:sz="4" w:space="0" w:color="auto"/>
            </w:tcBorders>
          </w:tcPr>
          <w:p w14:paraId="1EFC27D5" w14:textId="77777777" w:rsidR="00603EC5" w:rsidRPr="006F05DB" w:rsidRDefault="00603EC5" w:rsidP="005E7055">
            <w:pPr>
              <w:pStyle w:val="TAL"/>
              <w:rPr>
                <w:lang w:eastAsia="zh-CN"/>
              </w:rPr>
            </w:pPr>
            <w:r w:rsidRPr="006F05DB">
              <w:rPr>
                <w:lang w:eastAsia="zh-CN"/>
              </w:rPr>
              <w:t xml:space="preserve">      setup </w:t>
            </w:r>
            <w:r w:rsidRPr="006F05DB">
              <w:t>SEQUENCE {</w:t>
            </w:r>
          </w:p>
        </w:tc>
        <w:tc>
          <w:tcPr>
            <w:tcW w:w="2267" w:type="dxa"/>
            <w:tcBorders>
              <w:top w:val="single" w:sz="4" w:space="0" w:color="auto"/>
              <w:left w:val="single" w:sz="4" w:space="0" w:color="auto"/>
              <w:bottom w:val="single" w:sz="4" w:space="0" w:color="auto"/>
              <w:right w:val="single" w:sz="4" w:space="0" w:color="auto"/>
            </w:tcBorders>
          </w:tcPr>
          <w:p w14:paraId="4A90DC36" w14:textId="77777777" w:rsidR="00603EC5" w:rsidRPr="006F05DB" w:rsidRDefault="00603EC5"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325CE88C"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1521009" w14:textId="77777777" w:rsidR="00603EC5" w:rsidRPr="006F05DB" w:rsidRDefault="00603EC5" w:rsidP="005E7055">
            <w:pPr>
              <w:pStyle w:val="TAL"/>
            </w:pPr>
          </w:p>
        </w:tc>
      </w:tr>
      <w:tr w:rsidR="00603EC5" w:rsidRPr="006F05DB" w14:paraId="00756BA1" w14:textId="77777777" w:rsidTr="005E7055">
        <w:tc>
          <w:tcPr>
            <w:tcW w:w="4535" w:type="dxa"/>
            <w:tcBorders>
              <w:top w:val="single" w:sz="4" w:space="0" w:color="auto"/>
              <w:left w:val="single" w:sz="4" w:space="0" w:color="auto"/>
              <w:bottom w:val="single" w:sz="4" w:space="0" w:color="auto"/>
              <w:right w:val="single" w:sz="4" w:space="0" w:color="auto"/>
            </w:tcBorders>
          </w:tcPr>
          <w:p w14:paraId="4A8E54E5" w14:textId="77777777" w:rsidR="00603EC5" w:rsidRPr="006F05DB" w:rsidRDefault="00603EC5" w:rsidP="005E7055">
            <w:pPr>
              <w:pStyle w:val="TAL"/>
              <w:rPr>
                <w:lang w:eastAsia="zh-CN"/>
              </w:rPr>
            </w:pPr>
            <w:r w:rsidRPr="006F05DB">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515BB0D4" w14:textId="77777777" w:rsidR="00603EC5" w:rsidRPr="006F05DB" w:rsidRDefault="00603EC5" w:rsidP="005E7055">
            <w:pPr>
              <w:pStyle w:val="TAL"/>
            </w:pPr>
            <w:r w:rsidRPr="006F05DB">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59B9479"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7C9BCF87" w14:textId="77777777" w:rsidR="00603EC5" w:rsidRPr="006F05DB" w:rsidRDefault="00603EC5" w:rsidP="005E7055">
            <w:pPr>
              <w:pStyle w:val="TAL"/>
            </w:pPr>
            <w:r w:rsidRPr="006F05DB">
              <w:rPr>
                <w:lang w:eastAsia="zh-CN"/>
              </w:rPr>
              <w:t>PL</w:t>
            </w:r>
          </w:p>
        </w:tc>
      </w:tr>
      <w:tr w:rsidR="00603EC5" w:rsidRPr="006F05DB" w14:paraId="2E1A11C2" w14:textId="77777777" w:rsidTr="005E7055">
        <w:tc>
          <w:tcPr>
            <w:tcW w:w="4535" w:type="dxa"/>
            <w:tcBorders>
              <w:top w:val="single" w:sz="4" w:space="0" w:color="auto"/>
              <w:left w:val="single" w:sz="4" w:space="0" w:color="auto"/>
              <w:bottom w:val="single" w:sz="4" w:space="0" w:color="auto"/>
              <w:right w:val="single" w:sz="4" w:space="0" w:color="auto"/>
            </w:tcBorders>
          </w:tcPr>
          <w:p w14:paraId="33AE9D16" w14:textId="77777777" w:rsidR="00603EC5" w:rsidRPr="006F05DB" w:rsidRDefault="00603EC5" w:rsidP="005E70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CCD252B" w14:textId="77777777" w:rsidR="00603EC5" w:rsidRPr="006F05DB" w:rsidRDefault="00603EC5" w:rsidP="005E7055">
            <w:pPr>
              <w:pStyle w:val="TAL"/>
            </w:pPr>
            <w:r w:rsidRPr="006F05DB">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7517AF3B"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28AA7367" w14:textId="77777777" w:rsidR="00603EC5" w:rsidRPr="006F05DB" w:rsidRDefault="00603EC5" w:rsidP="005E7055">
            <w:pPr>
              <w:pStyle w:val="TAL"/>
            </w:pPr>
            <w:r w:rsidRPr="006F05DB">
              <w:rPr>
                <w:lang w:eastAsia="zh-CN"/>
              </w:rPr>
              <w:t>noPL</w:t>
            </w:r>
          </w:p>
        </w:tc>
      </w:tr>
      <w:tr w:rsidR="00603EC5" w:rsidRPr="006F05DB" w14:paraId="2646B43D" w14:textId="77777777" w:rsidTr="005E7055">
        <w:tc>
          <w:tcPr>
            <w:tcW w:w="4535" w:type="dxa"/>
            <w:tcBorders>
              <w:top w:val="single" w:sz="4" w:space="0" w:color="auto"/>
              <w:left w:val="single" w:sz="4" w:space="0" w:color="auto"/>
              <w:bottom w:val="single" w:sz="4" w:space="0" w:color="auto"/>
              <w:right w:val="single" w:sz="4" w:space="0" w:color="auto"/>
            </w:tcBorders>
          </w:tcPr>
          <w:p w14:paraId="39280310" w14:textId="77777777" w:rsidR="00603EC5" w:rsidRPr="006F05DB" w:rsidRDefault="00603EC5" w:rsidP="005E7055">
            <w:pPr>
              <w:pStyle w:val="TAL"/>
              <w:rPr>
                <w:lang w:eastAsia="zh-CN"/>
              </w:rPr>
            </w:pPr>
            <w:r w:rsidRPr="006F05DB">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4F0A5082" w14:textId="77777777" w:rsidR="00603EC5" w:rsidRPr="006F05DB" w:rsidRDefault="00603EC5" w:rsidP="005E7055">
            <w:pPr>
              <w:pStyle w:val="TAL"/>
            </w:pPr>
            <w:r w:rsidRPr="006F05DB">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59BF60F1"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DF6F5F7" w14:textId="77777777" w:rsidR="00603EC5" w:rsidRPr="006F05DB" w:rsidRDefault="00603EC5" w:rsidP="005E7055">
            <w:pPr>
              <w:pStyle w:val="TAL"/>
            </w:pPr>
            <w:r w:rsidRPr="006F05DB">
              <w:rPr>
                <w:lang w:eastAsia="zh-CN"/>
              </w:rPr>
              <w:t>1TxCC</w:t>
            </w:r>
          </w:p>
        </w:tc>
      </w:tr>
      <w:tr w:rsidR="00603EC5" w:rsidRPr="006F05DB" w14:paraId="69AD5C51" w14:textId="77777777" w:rsidTr="005E7055">
        <w:tc>
          <w:tcPr>
            <w:tcW w:w="4535" w:type="dxa"/>
            <w:tcBorders>
              <w:top w:val="single" w:sz="4" w:space="0" w:color="auto"/>
              <w:left w:val="single" w:sz="4" w:space="0" w:color="auto"/>
              <w:bottom w:val="single" w:sz="4" w:space="0" w:color="auto"/>
              <w:right w:val="single" w:sz="4" w:space="0" w:color="auto"/>
            </w:tcBorders>
          </w:tcPr>
          <w:p w14:paraId="017D41C9" w14:textId="77777777" w:rsidR="00603EC5" w:rsidRPr="006F05DB" w:rsidRDefault="00603EC5" w:rsidP="005E70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D516348" w14:textId="77777777" w:rsidR="00603EC5" w:rsidRPr="006F05DB" w:rsidRDefault="00603EC5" w:rsidP="005E7055">
            <w:pPr>
              <w:pStyle w:val="TAL"/>
            </w:pPr>
            <w:r w:rsidRPr="006F05DB">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765AA1E3"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0E0179E1" w14:textId="77777777" w:rsidR="00603EC5" w:rsidRPr="006F05DB" w:rsidRDefault="00603EC5" w:rsidP="005E7055">
            <w:pPr>
              <w:pStyle w:val="TAL"/>
            </w:pPr>
            <w:r w:rsidRPr="006F05DB">
              <w:rPr>
                <w:lang w:eastAsia="zh-CN"/>
              </w:rPr>
              <w:t>2TxCC</w:t>
            </w:r>
          </w:p>
        </w:tc>
      </w:tr>
      <w:tr w:rsidR="00603EC5" w:rsidRPr="006F05DB" w14:paraId="2D22D4CA" w14:textId="77777777" w:rsidTr="005E7055">
        <w:tc>
          <w:tcPr>
            <w:tcW w:w="4535" w:type="dxa"/>
            <w:tcBorders>
              <w:top w:val="single" w:sz="4" w:space="0" w:color="auto"/>
              <w:left w:val="single" w:sz="4" w:space="0" w:color="auto"/>
              <w:bottom w:val="single" w:sz="4" w:space="0" w:color="auto"/>
              <w:right w:val="single" w:sz="4" w:space="0" w:color="auto"/>
            </w:tcBorders>
          </w:tcPr>
          <w:p w14:paraId="3ABB7661" w14:textId="77777777" w:rsidR="00603EC5" w:rsidRPr="006F05DB" w:rsidRDefault="00603EC5" w:rsidP="005E7055">
            <w:pPr>
              <w:pStyle w:val="TAL"/>
              <w:rPr>
                <w:lang w:eastAsia="zh-CN"/>
              </w:rPr>
            </w:pPr>
            <w:r w:rsidRPr="006F05D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4B930BE" w14:textId="77777777" w:rsidR="00603EC5" w:rsidRPr="006F05DB" w:rsidRDefault="00603EC5"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F8FCA22"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A4A3D6A" w14:textId="77777777" w:rsidR="00603EC5" w:rsidRPr="006F05DB" w:rsidRDefault="00603EC5" w:rsidP="005E7055">
            <w:pPr>
              <w:pStyle w:val="TAL"/>
              <w:rPr>
                <w:lang w:eastAsia="zh-CN"/>
              </w:rPr>
            </w:pPr>
          </w:p>
        </w:tc>
      </w:tr>
      <w:tr w:rsidR="00603EC5" w:rsidRPr="006F05DB" w14:paraId="424DE213" w14:textId="77777777" w:rsidTr="005E7055">
        <w:tc>
          <w:tcPr>
            <w:tcW w:w="4535" w:type="dxa"/>
            <w:tcBorders>
              <w:top w:val="single" w:sz="4" w:space="0" w:color="auto"/>
              <w:left w:val="single" w:sz="4" w:space="0" w:color="auto"/>
              <w:bottom w:val="single" w:sz="4" w:space="0" w:color="auto"/>
              <w:right w:val="single" w:sz="4" w:space="0" w:color="auto"/>
            </w:tcBorders>
          </w:tcPr>
          <w:p w14:paraId="2C4A1596" w14:textId="77777777" w:rsidR="00603EC5" w:rsidRPr="006F05DB" w:rsidRDefault="00603EC5" w:rsidP="005E7055">
            <w:pPr>
              <w:pStyle w:val="TAL"/>
              <w:rPr>
                <w:lang w:eastAsia="zh-CN"/>
              </w:rPr>
            </w:pPr>
            <w:r w:rsidRPr="006F05D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2AEAEB" w14:textId="77777777" w:rsidR="00603EC5" w:rsidRPr="006F05DB" w:rsidRDefault="00603EC5"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6830187"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7ADE6ECF" w14:textId="77777777" w:rsidR="00603EC5" w:rsidRPr="006F05DB" w:rsidRDefault="00603EC5" w:rsidP="005E7055">
            <w:pPr>
              <w:pStyle w:val="TAL"/>
              <w:rPr>
                <w:lang w:eastAsia="zh-CN"/>
              </w:rPr>
            </w:pPr>
          </w:p>
        </w:tc>
      </w:tr>
      <w:tr w:rsidR="00603EC5" w:rsidRPr="006F05DB" w14:paraId="7ACEB838" w14:textId="77777777" w:rsidTr="005E7055">
        <w:tc>
          <w:tcPr>
            <w:tcW w:w="4535" w:type="dxa"/>
            <w:tcBorders>
              <w:top w:val="single" w:sz="4" w:space="0" w:color="auto"/>
              <w:left w:val="single" w:sz="4" w:space="0" w:color="auto"/>
              <w:bottom w:val="single" w:sz="4" w:space="0" w:color="auto"/>
              <w:right w:val="single" w:sz="4" w:space="0" w:color="auto"/>
            </w:tcBorders>
          </w:tcPr>
          <w:p w14:paraId="40E6DBE1" w14:textId="77777777" w:rsidR="00603EC5" w:rsidRPr="006F05DB" w:rsidRDefault="00603EC5" w:rsidP="005E7055">
            <w:pPr>
              <w:pStyle w:val="TAL"/>
              <w:rPr>
                <w:lang w:eastAsia="zh-CN"/>
              </w:rPr>
            </w:pPr>
            <w:r w:rsidRPr="006F05D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8E0C92" w14:textId="77777777" w:rsidR="00603EC5" w:rsidRPr="006F05DB" w:rsidRDefault="00603EC5"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B8521F8"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2D74F459" w14:textId="77777777" w:rsidR="00603EC5" w:rsidRPr="006F05DB" w:rsidRDefault="00603EC5" w:rsidP="005E7055">
            <w:pPr>
              <w:pStyle w:val="TAL"/>
              <w:rPr>
                <w:lang w:eastAsia="zh-CN"/>
              </w:rPr>
            </w:pPr>
          </w:p>
        </w:tc>
      </w:tr>
      <w:tr w:rsidR="00603EC5" w:rsidRPr="006F05DB" w14:paraId="5ADB85EA" w14:textId="77777777" w:rsidTr="005E7055">
        <w:tc>
          <w:tcPr>
            <w:tcW w:w="4535" w:type="dxa"/>
            <w:tcBorders>
              <w:top w:val="single" w:sz="4" w:space="0" w:color="auto"/>
              <w:left w:val="single" w:sz="4" w:space="0" w:color="auto"/>
              <w:bottom w:val="single" w:sz="4" w:space="0" w:color="auto"/>
              <w:right w:val="single" w:sz="4" w:space="0" w:color="auto"/>
            </w:tcBorders>
          </w:tcPr>
          <w:p w14:paraId="677E3DE5" w14:textId="77777777" w:rsidR="00603EC5" w:rsidRPr="006F05DB" w:rsidRDefault="00603EC5" w:rsidP="005E7055">
            <w:pPr>
              <w:pStyle w:val="TAL"/>
              <w:rPr>
                <w:lang w:eastAsia="zh-CN"/>
              </w:rPr>
            </w:pPr>
            <w:r w:rsidRPr="006F05D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1195647" w14:textId="77777777" w:rsidR="00603EC5" w:rsidRPr="006F05DB" w:rsidRDefault="00603EC5"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40FC4B2"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BF9D7E1" w14:textId="77777777" w:rsidR="00603EC5" w:rsidRPr="006F05DB" w:rsidRDefault="00603EC5" w:rsidP="005E7055">
            <w:pPr>
              <w:pStyle w:val="TAL"/>
              <w:rPr>
                <w:lang w:eastAsia="zh-CN"/>
              </w:rPr>
            </w:pPr>
          </w:p>
        </w:tc>
      </w:tr>
    </w:tbl>
    <w:p w14:paraId="32AD3E2C" w14:textId="77777777" w:rsidR="00603EC5" w:rsidRPr="006F05DB" w:rsidRDefault="00603EC5" w:rsidP="00603EC5">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03EC5" w:rsidRPr="006F05DB" w14:paraId="1069A521"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3B36E17F" w14:textId="77777777" w:rsidR="00603EC5" w:rsidRPr="006F05DB" w:rsidRDefault="00603EC5" w:rsidP="005E7055">
            <w:pPr>
              <w:pStyle w:val="TAH"/>
            </w:pPr>
            <w:bookmarkStart w:id="48" w:name="OLE_LINK164"/>
            <w:bookmarkStart w:id="49" w:name="OLE_LINK165"/>
            <w:r w:rsidRPr="006F05DB">
              <w:t>Condition</w:t>
            </w:r>
          </w:p>
        </w:tc>
        <w:tc>
          <w:tcPr>
            <w:tcW w:w="5811" w:type="dxa"/>
            <w:tcBorders>
              <w:top w:val="single" w:sz="4" w:space="0" w:color="auto"/>
              <w:left w:val="single" w:sz="4" w:space="0" w:color="auto"/>
              <w:bottom w:val="single" w:sz="4" w:space="0" w:color="auto"/>
              <w:right w:val="single" w:sz="4" w:space="0" w:color="auto"/>
            </w:tcBorders>
            <w:hideMark/>
          </w:tcPr>
          <w:p w14:paraId="437591DD" w14:textId="77777777" w:rsidR="00603EC5" w:rsidRPr="006F05DB" w:rsidRDefault="00603EC5" w:rsidP="005E7055">
            <w:pPr>
              <w:pStyle w:val="TAH"/>
            </w:pPr>
            <w:r w:rsidRPr="006F05DB">
              <w:t>Explanation</w:t>
            </w:r>
          </w:p>
        </w:tc>
      </w:tr>
      <w:tr w:rsidR="00603EC5" w:rsidRPr="006F05DB" w14:paraId="4A9E753A"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3FF08E4C" w14:textId="77777777" w:rsidR="00603EC5" w:rsidRPr="006F05DB" w:rsidRDefault="00603EC5" w:rsidP="005E7055">
            <w:pPr>
              <w:pStyle w:val="TAL"/>
            </w:pPr>
            <w:r w:rsidRPr="006F05DB">
              <w:t>PL</w:t>
            </w:r>
          </w:p>
        </w:tc>
        <w:tc>
          <w:tcPr>
            <w:tcW w:w="5811" w:type="dxa"/>
            <w:tcBorders>
              <w:top w:val="single" w:sz="4" w:space="0" w:color="auto"/>
              <w:left w:val="single" w:sz="4" w:space="0" w:color="auto"/>
              <w:bottom w:val="single" w:sz="4" w:space="0" w:color="auto"/>
              <w:right w:val="single" w:sz="4" w:space="0" w:color="auto"/>
            </w:tcBorders>
          </w:tcPr>
          <w:p w14:paraId="0A8FD301" w14:textId="77777777" w:rsidR="00603EC5" w:rsidRPr="006F05DB" w:rsidRDefault="00603EC5" w:rsidP="005E7055">
            <w:pPr>
              <w:pStyle w:val="TAL"/>
            </w:pPr>
            <w:r w:rsidRPr="006F05DB">
              <w:rPr>
                <w:lang w:eastAsia="sv-SE"/>
              </w:rPr>
              <w:t>The location of UL Tx switching period is configured in this carrier</w:t>
            </w:r>
          </w:p>
        </w:tc>
      </w:tr>
      <w:tr w:rsidR="00603EC5" w:rsidRPr="006F05DB" w14:paraId="65EE285E"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3C03FDD3" w14:textId="77777777" w:rsidR="00603EC5" w:rsidRPr="006F05DB" w:rsidRDefault="00603EC5" w:rsidP="005E7055">
            <w:pPr>
              <w:pStyle w:val="TAL"/>
            </w:pPr>
            <w:r w:rsidRPr="006F05DB">
              <w:t>noPL</w:t>
            </w:r>
          </w:p>
        </w:tc>
        <w:tc>
          <w:tcPr>
            <w:tcW w:w="5811" w:type="dxa"/>
            <w:tcBorders>
              <w:top w:val="single" w:sz="4" w:space="0" w:color="auto"/>
              <w:left w:val="single" w:sz="4" w:space="0" w:color="auto"/>
              <w:bottom w:val="single" w:sz="4" w:space="0" w:color="auto"/>
              <w:right w:val="single" w:sz="4" w:space="0" w:color="auto"/>
            </w:tcBorders>
          </w:tcPr>
          <w:p w14:paraId="002D53A2" w14:textId="77777777" w:rsidR="00603EC5" w:rsidRPr="006F05DB" w:rsidRDefault="00603EC5" w:rsidP="005E7055">
            <w:pPr>
              <w:pStyle w:val="TAL"/>
            </w:pPr>
            <w:r w:rsidRPr="006F05DB">
              <w:rPr>
                <w:lang w:eastAsia="sv-SE"/>
              </w:rPr>
              <w:t>The location of UL Tx switching period is not configured in this carrier</w:t>
            </w:r>
          </w:p>
        </w:tc>
      </w:tr>
      <w:tr w:rsidR="00603EC5" w:rsidRPr="006F05DB" w14:paraId="7E46DC8B" w14:textId="77777777" w:rsidTr="005E7055">
        <w:tc>
          <w:tcPr>
            <w:tcW w:w="3936" w:type="dxa"/>
            <w:tcBorders>
              <w:top w:val="single" w:sz="4" w:space="0" w:color="auto"/>
              <w:left w:val="single" w:sz="4" w:space="0" w:color="auto"/>
              <w:bottom w:val="single" w:sz="4" w:space="0" w:color="auto"/>
              <w:right w:val="single" w:sz="4" w:space="0" w:color="auto"/>
            </w:tcBorders>
          </w:tcPr>
          <w:p w14:paraId="7C8F9907" w14:textId="77777777" w:rsidR="00603EC5" w:rsidRPr="006F05DB" w:rsidRDefault="00603EC5" w:rsidP="005E7055">
            <w:pPr>
              <w:pStyle w:val="TAL"/>
              <w:rPr>
                <w:lang w:eastAsia="zh-CN"/>
              </w:rPr>
            </w:pPr>
            <w:r w:rsidRPr="006F05DB">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2BEEABF0" w14:textId="77777777" w:rsidR="00603EC5" w:rsidRPr="006F05DB" w:rsidRDefault="00603EC5" w:rsidP="005E7055">
            <w:pPr>
              <w:pStyle w:val="TAL"/>
              <w:rPr>
                <w:lang w:eastAsia="zh-CN"/>
              </w:rPr>
            </w:pPr>
            <w:r w:rsidRPr="006F05DB">
              <w:rPr>
                <w:lang w:eastAsia="zh-CN"/>
              </w:rPr>
              <w:t>The carrier is capable of one transmit antenna connector</w:t>
            </w:r>
          </w:p>
        </w:tc>
      </w:tr>
      <w:tr w:rsidR="00603EC5" w:rsidRPr="006F05DB" w14:paraId="095EAED6" w14:textId="77777777" w:rsidTr="005E7055">
        <w:tc>
          <w:tcPr>
            <w:tcW w:w="3936" w:type="dxa"/>
            <w:tcBorders>
              <w:top w:val="single" w:sz="4" w:space="0" w:color="auto"/>
              <w:left w:val="single" w:sz="4" w:space="0" w:color="auto"/>
              <w:bottom w:val="single" w:sz="4" w:space="0" w:color="auto"/>
              <w:right w:val="single" w:sz="4" w:space="0" w:color="auto"/>
            </w:tcBorders>
          </w:tcPr>
          <w:p w14:paraId="7F87AFD6" w14:textId="77777777" w:rsidR="00603EC5" w:rsidRPr="006F05DB" w:rsidRDefault="00603EC5" w:rsidP="005E7055">
            <w:pPr>
              <w:pStyle w:val="TAL"/>
              <w:rPr>
                <w:lang w:eastAsia="zh-CN"/>
              </w:rPr>
            </w:pPr>
            <w:r w:rsidRPr="006F05DB">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1371A1F3" w14:textId="77777777" w:rsidR="00603EC5" w:rsidRPr="006F05DB" w:rsidRDefault="00603EC5" w:rsidP="005E7055">
            <w:pPr>
              <w:pStyle w:val="TAL"/>
              <w:rPr>
                <w:bCs/>
                <w:iCs/>
                <w:szCs w:val="22"/>
                <w:lang w:eastAsia="zh-CN"/>
              </w:rPr>
            </w:pPr>
            <w:r w:rsidRPr="006F05DB">
              <w:rPr>
                <w:bCs/>
                <w:iCs/>
                <w:szCs w:val="22"/>
                <w:lang w:eastAsia="zh-CN"/>
              </w:rPr>
              <w:t xml:space="preserve">The carrier </w:t>
            </w:r>
            <w:r w:rsidRPr="006F05DB">
              <w:t>is capable of two transmit antenna connectors</w:t>
            </w:r>
          </w:p>
        </w:tc>
      </w:tr>
      <w:bookmarkEnd w:id="48"/>
      <w:bookmarkEnd w:id="49"/>
    </w:tbl>
    <w:p w14:paraId="10660D21" w14:textId="77777777" w:rsidR="00603EC5" w:rsidRPr="006F05DB" w:rsidRDefault="00603EC5" w:rsidP="00603EC5">
      <w:pPr>
        <w:rPr>
          <w:rFonts w:eastAsia="MS Mincho"/>
        </w:rPr>
      </w:pPr>
    </w:p>
    <w:p w14:paraId="3612661C" w14:textId="77777777" w:rsidR="00603EC5" w:rsidRPr="006F05DB" w:rsidRDefault="00603EC5" w:rsidP="00603EC5">
      <w:pPr>
        <w:pStyle w:val="TH"/>
      </w:pPr>
      <w:r w:rsidRPr="006F05DB">
        <w:t xml:space="preserve">Table </w:t>
      </w:r>
      <w:r w:rsidRPr="006F05DB">
        <w:rPr>
          <w:rFonts w:eastAsia="MS Mincho"/>
        </w:rPr>
        <w:t>6.3A.3.2.4.3-4</w:t>
      </w:r>
      <w:r w:rsidRPr="006F05DB">
        <w:t>: Void</w:t>
      </w:r>
    </w:p>
    <w:p w14:paraId="7AE3FFB5" w14:textId="77777777" w:rsidR="00603EC5" w:rsidRPr="006F05DB" w:rsidRDefault="00603EC5" w:rsidP="00603EC5">
      <w:pPr>
        <w:pStyle w:val="TH"/>
      </w:pPr>
      <w:r w:rsidRPr="006F05DB">
        <w:t xml:space="preserve">Table 6.3A.3.2.4.3-5: </w:t>
      </w:r>
      <w:r w:rsidRPr="006F05DB">
        <w:rPr>
          <w:iCs/>
        </w:rPr>
        <w:t>Void</w:t>
      </w:r>
    </w:p>
    <w:p w14:paraId="17D5C428" w14:textId="77777777" w:rsidR="00603EC5" w:rsidRPr="006F05DB" w:rsidRDefault="00603EC5" w:rsidP="00603EC5"/>
    <w:p w14:paraId="7ED300AE" w14:textId="77777777" w:rsidR="00603EC5" w:rsidRPr="006F05DB" w:rsidRDefault="00603EC5" w:rsidP="00603EC5">
      <w:pPr>
        <w:pStyle w:val="TH"/>
      </w:pPr>
      <w:r w:rsidRPr="006F05DB">
        <w:lastRenderedPageBreak/>
        <w:t>Table 6.3A.3.2.4.3-6: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03EC5" w:rsidRPr="006F05DB" w14:paraId="1CA3DFAC" w14:textId="77777777" w:rsidTr="005E7055">
        <w:tc>
          <w:tcPr>
            <w:tcW w:w="9635" w:type="dxa"/>
            <w:gridSpan w:val="4"/>
          </w:tcPr>
          <w:p w14:paraId="7FCDFE5B" w14:textId="77777777" w:rsidR="00603EC5" w:rsidRPr="006F05DB" w:rsidRDefault="00603EC5" w:rsidP="005E7055">
            <w:pPr>
              <w:pStyle w:val="TAL"/>
            </w:pPr>
            <w:r w:rsidRPr="006F05DB">
              <w:t>Derivation Path: TS 38.508-1 [5] Table 4.6.3-62 FrequencyInfoUL-SIB</w:t>
            </w:r>
          </w:p>
        </w:tc>
      </w:tr>
      <w:tr w:rsidR="00603EC5" w:rsidRPr="006F05DB" w14:paraId="22717F61" w14:textId="77777777" w:rsidTr="005E7055">
        <w:tc>
          <w:tcPr>
            <w:tcW w:w="3397" w:type="dxa"/>
            <w:tcBorders>
              <w:bottom w:val="single" w:sz="4" w:space="0" w:color="auto"/>
            </w:tcBorders>
          </w:tcPr>
          <w:p w14:paraId="55C891A4" w14:textId="77777777" w:rsidR="00603EC5" w:rsidRPr="006F05DB" w:rsidRDefault="00603EC5" w:rsidP="005E7055">
            <w:pPr>
              <w:pStyle w:val="TAH"/>
            </w:pPr>
            <w:r w:rsidRPr="006F05DB">
              <w:t>Information Element</w:t>
            </w:r>
          </w:p>
        </w:tc>
        <w:tc>
          <w:tcPr>
            <w:tcW w:w="1843" w:type="dxa"/>
          </w:tcPr>
          <w:p w14:paraId="0A881759" w14:textId="77777777" w:rsidR="00603EC5" w:rsidRPr="006F05DB" w:rsidRDefault="00603EC5" w:rsidP="005E7055">
            <w:pPr>
              <w:pStyle w:val="TAH"/>
            </w:pPr>
            <w:r w:rsidRPr="006F05DB">
              <w:t>Value/remark</w:t>
            </w:r>
          </w:p>
        </w:tc>
        <w:tc>
          <w:tcPr>
            <w:tcW w:w="1276" w:type="dxa"/>
          </w:tcPr>
          <w:p w14:paraId="21F471D9" w14:textId="77777777" w:rsidR="00603EC5" w:rsidRPr="006F05DB" w:rsidRDefault="00603EC5" w:rsidP="005E7055">
            <w:pPr>
              <w:pStyle w:val="TAH"/>
            </w:pPr>
            <w:r w:rsidRPr="006F05DB">
              <w:t>Comment</w:t>
            </w:r>
          </w:p>
        </w:tc>
        <w:tc>
          <w:tcPr>
            <w:tcW w:w="3119" w:type="dxa"/>
          </w:tcPr>
          <w:p w14:paraId="39C0545E" w14:textId="77777777" w:rsidR="00603EC5" w:rsidRPr="006F05DB" w:rsidRDefault="00603EC5" w:rsidP="005E7055">
            <w:pPr>
              <w:pStyle w:val="TAH"/>
            </w:pPr>
            <w:r w:rsidRPr="006F05DB">
              <w:t>Condition</w:t>
            </w:r>
          </w:p>
        </w:tc>
      </w:tr>
      <w:tr w:rsidR="00603EC5" w:rsidRPr="006F05DB" w14:paraId="0F8645E6" w14:textId="77777777" w:rsidTr="005E7055">
        <w:tc>
          <w:tcPr>
            <w:tcW w:w="3397" w:type="dxa"/>
            <w:tcBorders>
              <w:bottom w:val="single" w:sz="4" w:space="0" w:color="auto"/>
            </w:tcBorders>
          </w:tcPr>
          <w:p w14:paraId="77306EEC" w14:textId="77777777" w:rsidR="00603EC5" w:rsidRPr="006F05DB" w:rsidRDefault="00603EC5" w:rsidP="005E7055">
            <w:pPr>
              <w:pStyle w:val="TAL"/>
            </w:pPr>
            <w:r w:rsidRPr="006F05DB">
              <w:t>p-Max</w:t>
            </w:r>
          </w:p>
        </w:tc>
        <w:tc>
          <w:tcPr>
            <w:tcW w:w="1843" w:type="dxa"/>
          </w:tcPr>
          <w:p w14:paraId="181C46E7" w14:textId="77777777" w:rsidR="00603EC5" w:rsidRPr="006F05DB" w:rsidRDefault="00603EC5" w:rsidP="005E7055">
            <w:pPr>
              <w:pStyle w:val="TAL"/>
            </w:pPr>
            <w:r w:rsidRPr="006F05DB">
              <w:t>23</w:t>
            </w:r>
          </w:p>
        </w:tc>
        <w:tc>
          <w:tcPr>
            <w:tcW w:w="1276" w:type="dxa"/>
          </w:tcPr>
          <w:p w14:paraId="0FD8C671" w14:textId="77777777" w:rsidR="00603EC5" w:rsidRPr="006F05DB" w:rsidRDefault="00603EC5" w:rsidP="005E7055">
            <w:pPr>
              <w:pStyle w:val="TAL"/>
            </w:pPr>
          </w:p>
        </w:tc>
        <w:tc>
          <w:tcPr>
            <w:tcW w:w="3119" w:type="dxa"/>
          </w:tcPr>
          <w:p w14:paraId="0A418B36" w14:textId="77777777" w:rsidR="00603EC5" w:rsidRPr="006F05DB" w:rsidRDefault="00603EC5" w:rsidP="005E7055">
            <w:pPr>
              <w:pStyle w:val="TAL"/>
              <w:rPr>
                <w:rFonts w:eastAsia="Malgun Gothic"/>
              </w:rPr>
            </w:pPr>
          </w:p>
        </w:tc>
      </w:tr>
    </w:tbl>
    <w:p w14:paraId="2D3453A2" w14:textId="77777777" w:rsidR="00603EC5" w:rsidRPr="006F05DB" w:rsidRDefault="00603EC5" w:rsidP="00603EC5"/>
    <w:p w14:paraId="4B7947D7" w14:textId="77777777" w:rsidR="00603EC5" w:rsidRPr="006F05DB" w:rsidRDefault="00603EC5" w:rsidP="00603EC5">
      <w:pPr>
        <w:pStyle w:val="TH"/>
      </w:pPr>
      <w:r w:rsidRPr="006F05DB">
        <w:t>Table 6.3A.3.2.4.3-7: FrequencyInfoUL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03EC5" w:rsidRPr="006F05DB" w14:paraId="709757A0" w14:textId="77777777" w:rsidTr="005E7055">
        <w:tc>
          <w:tcPr>
            <w:tcW w:w="9635" w:type="dxa"/>
            <w:gridSpan w:val="4"/>
          </w:tcPr>
          <w:p w14:paraId="06C5E2B8" w14:textId="77777777" w:rsidR="00603EC5" w:rsidRPr="006F05DB" w:rsidRDefault="00603EC5" w:rsidP="005E7055">
            <w:pPr>
              <w:pStyle w:val="TAL"/>
            </w:pPr>
            <w:r w:rsidRPr="006F05DB">
              <w:t>Derivation Path: TS 38.508-1 [5] Table 4.6.3-61 FrequencyInfoUL</w:t>
            </w:r>
          </w:p>
        </w:tc>
      </w:tr>
      <w:tr w:rsidR="00603EC5" w:rsidRPr="006F05DB" w14:paraId="3483F1F1" w14:textId="77777777" w:rsidTr="005E7055">
        <w:tc>
          <w:tcPr>
            <w:tcW w:w="3397" w:type="dxa"/>
            <w:tcBorders>
              <w:bottom w:val="single" w:sz="4" w:space="0" w:color="auto"/>
            </w:tcBorders>
          </w:tcPr>
          <w:p w14:paraId="79098A76" w14:textId="77777777" w:rsidR="00603EC5" w:rsidRPr="006F05DB" w:rsidRDefault="00603EC5" w:rsidP="005E7055">
            <w:pPr>
              <w:pStyle w:val="TAH"/>
            </w:pPr>
            <w:r w:rsidRPr="006F05DB">
              <w:t>Information Element</w:t>
            </w:r>
          </w:p>
        </w:tc>
        <w:tc>
          <w:tcPr>
            <w:tcW w:w="1843" w:type="dxa"/>
          </w:tcPr>
          <w:p w14:paraId="7E11BC16" w14:textId="77777777" w:rsidR="00603EC5" w:rsidRPr="006F05DB" w:rsidRDefault="00603EC5" w:rsidP="005E7055">
            <w:pPr>
              <w:pStyle w:val="TAH"/>
            </w:pPr>
            <w:r w:rsidRPr="006F05DB">
              <w:t>Value/remark</w:t>
            </w:r>
          </w:p>
        </w:tc>
        <w:tc>
          <w:tcPr>
            <w:tcW w:w="1276" w:type="dxa"/>
          </w:tcPr>
          <w:p w14:paraId="09699580" w14:textId="77777777" w:rsidR="00603EC5" w:rsidRPr="006F05DB" w:rsidRDefault="00603EC5" w:rsidP="005E7055">
            <w:pPr>
              <w:pStyle w:val="TAH"/>
            </w:pPr>
            <w:r w:rsidRPr="006F05DB">
              <w:t>Comment</w:t>
            </w:r>
          </w:p>
        </w:tc>
        <w:tc>
          <w:tcPr>
            <w:tcW w:w="3119" w:type="dxa"/>
          </w:tcPr>
          <w:p w14:paraId="32990C91" w14:textId="77777777" w:rsidR="00603EC5" w:rsidRPr="006F05DB" w:rsidRDefault="00603EC5" w:rsidP="005E7055">
            <w:pPr>
              <w:pStyle w:val="TAH"/>
            </w:pPr>
            <w:r w:rsidRPr="006F05DB">
              <w:t>Condition</w:t>
            </w:r>
          </w:p>
        </w:tc>
      </w:tr>
      <w:tr w:rsidR="00603EC5" w:rsidRPr="006F05DB" w14:paraId="3D71866E" w14:textId="77777777" w:rsidTr="005E7055">
        <w:tc>
          <w:tcPr>
            <w:tcW w:w="3397" w:type="dxa"/>
            <w:tcBorders>
              <w:bottom w:val="single" w:sz="4" w:space="0" w:color="auto"/>
            </w:tcBorders>
          </w:tcPr>
          <w:p w14:paraId="44E5672B" w14:textId="77777777" w:rsidR="00603EC5" w:rsidRPr="006F05DB" w:rsidRDefault="00603EC5" w:rsidP="005E7055">
            <w:pPr>
              <w:pStyle w:val="TAL"/>
            </w:pPr>
            <w:r w:rsidRPr="006F05DB">
              <w:t>p-Max</w:t>
            </w:r>
          </w:p>
        </w:tc>
        <w:tc>
          <w:tcPr>
            <w:tcW w:w="1843" w:type="dxa"/>
          </w:tcPr>
          <w:p w14:paraId="2FB3B470" w14:textId="77777777" w:rsidR="00603EC5" w:rsidRPr="006F05DB" w:rsidRDefault="00603EC5" w:rsidP="005E7055">
            <w:pPr>
              <w:pStyle w:val="TAL"/>
            </w:pPr>
            <w:r w:rsidRPr="006F05DB">
              <w:t>23</w:t>
            </w:r>
          </w:p>
        </w:tc>
        <w:tc>
          <w:tcPr>
            <w:tcW w:w="1276" w:type="dxa"/>
          </w:tcPr>
          <w:p w14:paraId="1C1E0209" w14:textId="77777777" w:rsidR="00603EC5" w:rsidRPr="006F05DB" w:rsidRDefault="00603EC5" w:rsidP="005E7055">
            <w:pPr>
              <w:pStyle w:val="TAL"/>
            </w:pPr>
          </w:p>
        </w:tc>
        <w:tc>
          <w:tcPr>
            <w:tcW w:w="3119" w:type="dxa"/>
          </w:tcPr>
          <w:p w14:paraId="4640C279" w14:textId="77777777" w:rsidR="00603EC5" w:rsidRPr="006F05DB" w:rsidRDefault="00603EC5" w:rsidP="005E7055">
            <w:pPr>
              <w:pStyle w:val="TAL"/>
              <w:rPr>
                <w:rFonts w:eastAsia="Malgun Gothic"/>
              </w:rPr>
            </w:pPr>
          </w:p>
        </w:tc>
      </w:tr>
    </w:tbl>
    <w:p w14:paraId="473F0812" w14:textId="77777777" w:rsidR="00603EC5" w:rsidRPr="006F05DB" w:rsidRDefault="00603EC5" w:rsidP="00603EC5"/>
    <w:p w14:paraId="582579C6" w14:textId="77777777" w:rsidR="00603EC5" w:rsidRPr="006F05DB" w:rsidRDefault="00603EC5" w:rsidP="00603EC5">
      <w:pPr>
        <w:sectPr w:rsidR="00603EC5" w:rsidRPr="006F05DB" w:rsidSect="00603EC5">
          <w:pgSz w:w="11906" w:h="16838"/>
          <w:pgMar w:top="1418" w:right="1134" w:bottom="1134" w:left="1134" w:header="851" w:footer="340" w:gutter="0"/>
          <w:cols w:space="708"/>
          <w:docGrid w:linePitch="360"/>
        </w:sectPr>
      </w:pPr>
    </w:p>
    <w:p w14:paraId="30BD759A" w14:textId="77777777" w:rsidR="00603EC5" w:rsidRPr="006F05DB" w:rsidRDefault="00603EC5" w:rsidP="00603EC5">
      <w:pPr>
        <w:pStyle w:val="H6"/>
        <w:rPr>
          <w:rFonts w:eastAsia="SimSun"/>
          <w:lang w:eastAsia="zh-CN"/>
        </w:rPr>
      </w:pPr>
      <w:r w:rsidRPr="006F05DB">
        <w:rPr>
          <w:rFonts w:eastAsia="SimSun"/>
          <w:lang w:eastAsia="zh-CN"/>
        </w:rPr>
        <w:lastRenderedPageBreak/>
        <w:t>6.3A.3.2.5</w:t>
      </w:r>
      <w:r w:rsidRPr="006F05DB">
        <w:rPr>
          <w:rFonts w:eastAsia="SimSun"/>
          <w:lang w:eastAsia="zh-CN"/>
        </w:rPr>
        <w:tab/>
        <w:t>Test requirement</w:t>
      </w:r>
    </w:p>
    <w:p w14:paraId="6F555229" w14:textId="77777777" w:rsidR="00603EC5" w:rsidRPr="006F05DB" w:rsidRDefault="00603EC5" w:rsidP="00603EC5">
      <w:pPr>
        <w:rPr>
          <w:strike/>
          <w:lang w:eastAsia="zh-CN"/>
        </w:rPr>
      </w:pPr>
      <w:r w:rsidRPr="006F05DB">
        <w:rPr>
          <w:lang w:eastAsia="zh-CN"/>
        </w:rPr>
        <w:t xml:space="preserve">The requirement for the power of carrier 1 measured in step 1.6, 1.9, 2.6, 2.9 of the test procedure and the power of carrier 2 measured in step 1.7 and 2.7 shall not exceed the values specified in table 6.3A.3.2.5-1. </w:t>
      </w:r>
    </w:p>
    <w:p w14:paraId="373DD818" w14:textId="77777777" w:rsidR="00603EC5" w:rsidRPr="006F05DB" w:rsidRDefault="00603EC5" w:rsidP="00603EC5">
      <w:pPr>
        <w:pStyle w:val="TH"/>
        <w:rPr>
          <w:lang w:eastAsia="zh-CN"/>
        </w:rPr>
      </w:pPr>
      <w:r w:rsidRPr="006F05DB">
        <w:rPr>
          <w:lang w:eastAsia="zh-CN"/>
        </w:rPr>
        <w:t>Table 6.3A.3.2.5-1: Time mask for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603EC5" w:rsidRPr="006F05DB" w14:paraId="164540D8" w14:textId="77777777" w:rsidTr="005E7055">
        <w:trPr>
          <w:trHeight w:val="424"/>
          <w:jc w:val="center"/>
        </w:trPr>
        <w:tc>
          <w:tcPr>
            <w:tcW w:w="1692" w:type="dxa"/>
            <w:tcBorders>
              <w:top w:val="single" w:sz="4" w:space="0" w:color="auto"/>
              <w:left w:val="single" w:sz="4" w:space="0" w:color="auto"/>
              <w:right w:val="single" w:sz="4" w:space="0" w:color="auto"/>
            </w:tcBorders>
          </w:tcPr>
          <w:p w14:paraId="5A97EB75" w14:textId="77777777" w:rsidR="00603EC5" w:rsidRPr="006F05DB" w:rsidRDefault="00603EC5" w:rsidP="005E7055">
            <w:pPr>
              <w:pStyle w:val="TAH"/>
            </w:pPr>
          </w:p>
        </w:tc>
        <w:tc>
          <w:tcPr>
            <w:tcW w:w="7712" w:type="dxa"/>
            <w:tcBorders>
              <w:top w:val="single" w:sz="4" w:space="0" w:color="auto"/>
              <w:left w:val="single" w:sz="4" w:space="0" w:color="auto"/>
              <w:right w:val="single" w:sz="4" w:space="0" w:color="auto"/>
            </w:tcBorders>
            <w:hideMark/>
          </w:tcPr>
          <w:p w14:paraId="1130C013" w14:textId="77777777" w:rsidR="00603EC5" w:rsidRPr="006F05DB" w:rsidRDefault="00603EC5" w:rsidP="005E7055">
            <w:pPr>
              <w:pStyle w:val="TAH"/>
            </w:pPr>
            <w:r w:rsidRPr="006F05DB">
              <w:t>Measured output power</w:t>
            </w:r>
          </w:p>
        </w:tc>
      </w:tr>
      <w:tr w:rsidR="00603EC5" w:rsidRPr="006F05DB" w14:paraId="088401F0" w14:textId="77777777" w:rsidTr="005E7055">
        <w:trPr>
          <w:jc w:val="center"/>
        </w:trPr>
        <w:tc>
          <w:tcPr>
            <w:tcW w:w="1692" w:type="dxa"/>
            <w:tcBorders>
              <w:top w:val="single" w:sz="4" w:space="0" w:color="auto"/>
              <w:left w:val="single" w:sz="4" w:space="0" w:color="auto"/>
              <w:bottom w:val="single" w:sz="4" w:space="0" w:color="auto"/>
              <w:right w:val="single" w:sz="4" w:space="0" w:color="auto"/>
            </w:tcBorders>
            <w:hideMark/>
          </w:tcPr>
          <w:p w14:paraId="79D54AD3" w14:textId="77777777" w:rsidR="00603EC5" w:rsidRPr="006F05DB" w:rsidRDefault="00603EC5" w:rsidP="005E7055">
            <w:pPr>
              <w:pStyle w:val="TAC"/>
            </w:pPr>
            <w:r w:rsidRPr="006F05DB">
              <w:t>Transmit ON power</w:t>
            </w:r>
          </w:p>
        </w:tc>
        <w:tc>
          <w:tcPr>
            <w:tcW w:w="7712" w:type="dxa"/>
            <w:tcBorders>
              <w:top w:val="single" w:sz="4" w:space="0" w:color="auto"/>
              <w:left w:val="single" w:sz="4" w:space="0" w:color="auto"/>
              <w:bottom w:val="single" w:sz="4" w:space="0" w:color="auto"/>
              <w:right w:val="single" w:sz="4" w:space="0" w:color="auto"/>
            </w:tcBorders>
          </w:tcPr>
          <w:p w14:paraId="06A46EE0" w14:textId="77777777" w:rsidR="00603EC5" w:rsidRPr="006F05DB" w:rsidRDefault="00603EC5" w:rsidP="005E7055">
            <w:pPr>
              <w:pStyle w:val="TAC"/>
            </w:pPr>
            <w:r w:rsidRPr="006F05DB">
              <w:t>PCC: Same as Test ID 23 of Table 6.2.2.5-1 to Table 6.2.2.5-3 as appropriate</w:t>
            </w:r>
          </w:p>
          <w:p w14:paraId="6D3E4257" w14:textId="77777777" w:rsidR="00603EC5" w:rsidRPr="006F05DB" w:rsidRDefault="00603EC5" w:rsidP="005E7055">
            <w:pPr>
              <w:pStyle w:val="TAC"/>
            </w:pPr>
            <w:r w:rsidRPr="006F05DB">
              <w:t>SCC: Same as Test ID 1 of Table 6.2D.2.5-1 as appropriate</w:t>
            </w:r>
          </w:p>
        </w:tc>
      </w:tr>
      <w:tr w:rsidR="00603EC5" w:rsidRPr="006F05DB" w14:paraId="19E1C5E1" w14:textId="77777777" w:rsidTr="005E7055">
        <w:trPr>
          <w:jc w:val="center"/>
        </w:trPr>
        <w:tc>
          <w:tcPr>
            <w:tcW w:w="9404" w:type="dxa"/>
            <w:gridSpan w:val="2"/>
            <w:tcBorders>
              <w:top w:val="single" w:sz="4" w:space="0" w:color="auto"/>
              <w:left w:val="single" w:sz="4" w:space="0" w:color="auto"/>
              <w:bottom w:val="single" w:sz="4" w:space="0" w:color="auto"/>
              <w:right w:val="single" w:sz="4" w:space="0" w:color="auto"/>
            </w:tcBorders>
          </w:tcPr>
          <w:p w14:paraId="4B4B1141" w14:textId="77777777" w:rsidR="00603EC5" w:rsidRPr="006F05DB" w:rsidRDefault="00603EC5" w:rsidP="005E7055">
            <w:pPr>
              <w:pStyle w:val="TAN"/>
            </w:pPr>
            <w:r w:rsidRPr="006F05DB">
              <w:t>NOTE1:</w:t>
            </w:r>
            <w:r w:rsidRPr="006F05DB">
              <w:tab/>
            </w:r>
            <w:r w:rsidRPr="006F05DB">
              <w:rPr>
                <w:szCs w:val="22"/>
              </w:rPr>
              <w:t xml:space="preserve">TT </w:t>
            </w:r>
            <w:r w:rsidRPr="006F05DB">
              <w:t>or each frequency and channel bandwidth of Transmit ON power is specified in Table 6.2A.2.1.5-3</w:t>
            </w:r>
          </w:p>
        </w:tc>
      </w:tr>
    </w:tbl>
    <w:p w14:paraId="0571055C" w14:textId="77777777" w:rsidR="00603EC5" w:rsidRPr="006F05DB" w:rsidRDefault="00603EC5" w:rsidP="00603EC5"/>
    <w:p w14:paraId="5BE74BE0" w14:textId="77777777" w:rsidR="00603EC5" w:rsidRPr="006F05DB" w:rsidRDefault="00603EC5" w:rsidP="00603EC5">
      <w:pPr>
        <w:pStyle w:val="TH"/>
        <w:rPr>
          <w:rFonts w:eastAsia="MS Mincho"/>
        </w:rPr>
      </w:pPr>
      <w:r w:rsidRPr="006F05DB">
        <w:rPr>
          <w:rFonts w:eastAsia="MS Mincho"/>
        </w:rPr>
        <w:t xml:space="preserve">Table </w:t>
      </w:r>
      <w:r w:rsidRPr="006F05DB">
        <w:rPr>
          <w:lang w:eastAsia="zh-CN"/>
        </w:rPr>
        <w:t>6.3A.3.2.5-2</w:t>
      </w:r>
      <w:r w:rsidRPr="006F05DB">
        <w:rPr>
          <w:rFonts w:eastAsia="MS Mincho"/>
        </w:rPr>
        <w:t>: Void</w:t>
      </w:r>
    </w:p>
    <w:p w14:paraId="5356A5B8" w14:textId="77777777" w:rsidR="00603EC5" w:rsidRPr="006F05DB" w:rsidRDefault="00603EC5" w:rsidP="00603EC5"/>
    <w:p w14:paraId="3E20596A" w14:textId="77777777" w:rsidR="00603EC5" w:rsidRPr="006F05DB" w:rsidRDefault="00603EC5" w:rsidP="00603EC5">
      <w:pPr>
        <w:sectPr w:rsidR="00603EC5" w:rsidRPr="006F05DB" w:rsidSect="00603EC5">
          <w:pgSz w:w="16838" w:h="11906" w:orient="landscape"/>
          <w:pgMar w:top="1134" w:right="1418" w:bottom="1134" w:left="1134" w:header="851" w:footer="340" w:gutter="0"/>
          <w:cols w:space="708"/>
          <w:docGrid w:linePitch="360"/>
        </w:sectPr>
      </w:pPr>
    </w:p>
    <w:p w14:paraId="435B8ABB" w14:textId="77777777" w:rsidR="00D705F4" w:rsidRPr="006F05DB" w:rsidRDefault="00D705F4" w:rsidP="00253E93">
      <w:pPr>
        <w:rPr>
          <w:rFonts w:ascii="Arial" w:hAnsi="Arial" w:cs="Arial"/>
          <w:color w:val="0000FF"/>
          <w:sz w:val="28"/>
        </w:rPr>
      </w:pPr>
      <w:r w:rsidRPr="006F05DB">
        <w:rPr>
          <w:rFonts w:ascii="Arial" w:hAnsi="Arial" w:cs="Arial"/>
          <w:color w:val="0000FF"/>
          <w:sz w:val="28"/>
        </w:rPr>
        <w:lastRenderedPageBreak/>
        <w:t>&lt; Unchanged sections omitted &gt;</w:t>
      </w:r>
    </w:p>
    <w:p w14:paraId="528D8E17" w14:textId="77777777" w:rsidR="003F25A9" w:rsidRPr="006F05DB" w:rsidRDefault="003F25A9" w:rsidP="003F25A9">
      <w:pPr>
        <w:pStyle w:val="berschrift4"/>
      </w:pPr>
      <w:r w:rsidRPr="006F05DB">
        <w:t>6.3C.3.2</w:t>
      </w:r>
      <w:r w:rsidRPr="006F05DB">
        <w:tab/>
        <w:t>General transmit ON/OFF time mask for switching between two uplink carriers</w:t>
      </w:r>
    </w:p>
    <w:p w14:paraId="1B90E02D" w14:textId="77777777" w:rsidR="003F25A9" w:rsidRPr="006F05DB" w:rsidRDefault="003F25A9" w:rsidP="003F25A9">
      <w:pPr>
        <w:pStyle w:val="H6"/>
      </w:pPr>
      <w:r w:rsidRPr="006F05DB">
        <w:t>6.3C.3.2.1</w:t>
      </w:r>
      <w:r w:rsidRPr="006F05DB">
        <w:tab/>
        <w:t>Test purpose</w:t>
      </w:r>
    </w:p>
    <w:p w14:paraId="1FF4CD54" w14:textId="77777777" w:rsidR="003F25A9" w:rsidRPr="006F05DB" w:rsidRDefault="003F25A9" w:rsidP="003F25A9">
      <w:pPr>
        <w:rPr>
          <w:rFonts w:eastAsia="SimSun"/>
          <w:lang w:eastAsia="zh-CN"/>
        </w:rPr>
      </w:pPr>
      <w:r w:rsidRPr="006F05DB">
        <w:rPr>
          <w:lang w:eastAsia="zh-CN"/>
        </w:rPr>
        <w:t>To verify that the time mask for switching between two uplink carriers meets the requirements given in 6.3C.3.0.2.</w:t>
      </w:r>
    </w:p>
    <w:p w14:paraId="0D75E516" w14:textId="77777777" w:rsidR="003F25A9" w:rsidRPr="006F05DB" w:rsidRDefault="003F25A9" w:rsidP="003F25A9">
      <w:pPr>
        <w:rPr>
          <w:rFonts w:eastAsia="MS Mincho"/>
        </w:rPr>
      </w:pPr>
      <w:r w:rsidRPr="006F05DB">
        <w:rPr>
          <w:rFonts w:eastAsia="MS Mincho"/>
        </w:rPr>
        <w:t>The time mask for switching between two uplink carriers defines the transient period(s) allowed between two uplink carriers for an uplink band pair of an SUL configuration when the capability uplinkTxSwitchingPeriod is present</w:t>
      </w:r>
    </w:p>
    <w:p w14:paraId="7EE24119" w14:textId="77777777" w:rsidR="003F25A9" w:rsidRPr="006F05DB" w:rsidRDefault="003F25A9" w:rsidP="003F25A9">
      <w:pPr>
        <w:pStyle w:val="H6"/>
        <w:rPr>
          <w:rFonts w:eastAsia="SimSun"/>
          <w:lang w:eastAsia="zh-CN"/>
        </w:rPr>
      </w:pPr>
      <w:r w:rsidRPr="006F05DB">
        <w:rPr>
          <w:rFonts w:eastAsia="SimSun"/>
          <w:lang w:eastAsia="zh-CN"/>
        </w:rPr>
        <w:t>6.3C.3.2.2</w:t>
      </w:r>
      <w:r w:rsidRPr="006F05DB">
        <w:rPr>
          <w:rFonts w:eastAsia="SimSun"/>
          <w:lang w:eastAsia="zh-CN"/>
        </w:rPr>
        <w:tab/>
        <w:t>Test applicability</w:t>
      </w:r>
    </w:p>
    <w:p w14:paraId="48E8608E" w14:textId="77777777" w:rsidR="003F25A9" w:rsidRPr="006F05DB" w:rsidRDefault="003F25A9" w:rsidP="003F25A9">
      <w:pPr>
        <w:rPr>
          <w:rFonts w:eastAsia="MS Mincho"/>
          <w:lang w:eastAsia="zh-CN"/>
        </w:rPr>
      </w:pPr>
      <w:r w:rsidRPr="006F05DB">
        <w:rPr>
          <w:rFonts w:eastAsia="MS Mincho"/>
        </w:rPr>
        <w:t xml:space="preserve">This test case applies to all types of NR UE release 16 and forward that support SUL configuration and </w:t>
      </w:r>
      <w:r w:rsidRPr="006F05DB">
        <w:t>dynamic UL Tx switching</w:t>
      </w:r>
      <w:r w:rsidRPr="006F05DB">
        <w:rPr>
          <w:rFonts w:eastAsia="MS Mincho"/>
        </w:rPr>
        <w:t>.</w:t>
      </w:r>
    </w:p>
    <w:p w14:paraId="15CD06D3" w14:textId="77777777" w:rsidR="003F25A9" w:rsidRPr="006F05DB" w:rsidRDefault="003F25A9" w:rsidP="003F25A9">
      <w:pPr>
        <w:pStyle w:val="H6"/>
        <w:rPr>
          <w:rFonts w:eastAsia="SimSun"/>
          <w:lang w:eastAsia="zh-CN"/>
        </w:rPr>
      </w:pPr>
      <w:r w:rsidRPr="006F05DB">
        <w:rPr>
          <w:rFonts w:eastAsia="SimSun"/>
          <w:lang w:eastAsia="zh-CN"/>
        </w:rPr>
        <w:t>6.3C.3.2.3</w:t>
      </w:r>
      <w:r w:rsidRPr="006F05DB">
        <w:rPr>
          <w:rFonts w:eastAsia="SimSun"/>
          <w:lang w:eastAsia="zh-CN"/>
        </w:rPr>
        <w:tab/>
        <w:t>Minimum conformance requirements</w:t>
      </w:r>
    </w:p>
    <w:p w14:paraId="758B7AF5" w14:textId="77777777" w:rsidR="003F25A9" w:rsidRPr="006F05DB" w:rsidRDefault="003F25A9" w:rsidP="003F25A9">
      <w:pPr>
        <w:rPr>
          <w:rFonts w:eastAsia="MS Mincho"/>
          <w:lang w:eastAsia="zh-CN"/>
        </w:rPr>
      </w:pPr>
      <w:r w:rsidRPr="006F05DB">
        <w:rPr>
          <w:rFonts w:eastAsia="MS Mincho"/>
        </w:rPr>
        <w:t>The minimum conformance requirements are defined in clause 6.3C.3.0.2.</w:t>
      </w:r>
    </w:p>
    <w:p w14:paraId="02F8EC96" w14:textId="77777777" w:rsidR="003F25A9" w:rsidRPr="006F05DB" w:rsidRDefault="003F25A9" w:rsidP="003F25A9">
      <w:pPr>
        <w:pStyle w:val="H6"/>
        <w:rPr>
          <w:rFonts w:eastAsia="SimSun"/>
          <w:lang w:eastAsia="zh-CN"/>
        </w:rPr>
      </w:pPr>
      <w:r w:rsidRPr="006F05DB">
        <w:rPr>
          <w:rFonts w:eastAsia="SimSun"/>
          <w:lang w:eastAsia="zh-CN"/>
        </w:rPr>
        <w:t>6.3C.3.2.4</w:t>
      </w:r>
      <w:r w:rsidRPr="006F05DB">
        <w:rPr>
          <w:rFonts w:eastAsia="SimSun"/>
          <w:lang w:eastAsia="zh-CN"/>
        </w:rPr>
        <w:tab/>
        <w:t>Test description</w:t>
      </w:r>
    </w:p>
    <w:p w14:paraId="2298F968" w14:textId="77777777" w:rsidR="003F25A9" w:rsidRPr="006F05DB" w:rsidRDefault="003F25A9" w:rsidP="003F25A9">
      <w:pPr>
        <w:pStyle w:val="H6"/>
        <w:rPr>
          <w:rFonts w:eastAsia="SimSun"/>
          <w:lang w:eastAsia="zh-CN"/>
        </w:rPr>
      </w:pPr>
      <w:r w:rsidRPr="006F05DB">
        <w:rPr>
          <w:rFonts w:eastAsia="SimSun"/>
          <w:lang w:eastAsia="zh-CN"/>
        </w:rPr>
        <w:t>6.3C.3.2.4.1</w:t>
      </w:r>
      <w:r w:rsidRPr="006F05DB">
        <w:rPr>
          <w:rFonts w:eastAsia="SimSun"/>
          <w:lang w:eastAsia="zh-CN"/>
        </w:rPr>
        <w:tab/>
        <w:t>Initial condition</w:t>
      </w:r>
    </w:p>
    <w:p w14:paraId="61A4C620" w14:textId="77777777" w:rsidR="003F25A9" w:rsidRPr="006F05DB" w:rsidRDefault="003F25A9" w:rsidP="003F25A9">
      <w:pPr>
        <w:rPr>
          <w:rFonts w:eastAsia="MS Mincho"/>
          <w:lang w:eastAsia="zh-CN"/>
        </w:rPr>
      </w:pPr>
      <w:r w:rsidRPr="006F05DB">
        <w:rPr>
          <w:rFonts w:eastAsia="MS Mincho"/>
        </w:rPr>
        <w:t>Initial conditions are a set of test configurations the UE needs to be tested in and the steps for the SS to take with the UE to reach the correct measurement state.</w:t>
      </w:r>
    </w:p>
    <w:p w14:paraId="0951A513" w14:textId="77777777" w:rsidR="003F25A9" w:rsidRPr="006F05DB" w:rsidRDefault="003F25A9" w:rsidP="003F25A9">
      <w:pPr>
        <w:rPr>
          <w:rFonts w:eastAsia="SimSun"/>
        </w:rPr>
      </w:pPr>
      <w:r w:rsidRPr="006F05DB">
        <w:rPr>
          <w:rFonts w:eastAsia="MS Mincho"/>
        </w:rPr>
        <w:t>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6.3C.3.2.4.1-1. The details of the uplink reference measurement channels (RMCs) are specified in Annexe A.2 and A.3. Configurations of PDSCH and PDCCH before measurement are specified in Annex C.2.</w:t>
      </w:r>
    </w:p>
    <w:p w14:paraId="1C368F83" w14:textId="77777777" w:rsidR="003F25A9" w:rsidRPr="006F05DB" w:rsidRDefault="003F25A9" w:rsidP="003F25A9">
      <w:pPr>
        <w:pStyle w:val="TH"/>
        <w:rPr>
          <w:rFonts w:eastAsia="MS Mincho"/>
        </w:rPr>
      </w:pPr>
      <w:r w:rsidRPr="006F05DB">
        <w:rPr>
          <w:rFonts w:eastAsia="MS Mincho"/>
        </w:rPr>
        <w:t>Table 6.3C.3.2.4.1-1: Test Configuration Table for SUL 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3F25A9" w:rsidRPr="006F05DB" w14:paraId="661CB493" w14:textId="77777777" w:rsidTr="005E7055">
        <w:tc>
          <w:tcPr>
            <w:tcW w:w="5000" w:type="pct"/>
            <w:gridSpan w:val="7"/>
            <w:tcBorders>
              <w:top w:val="single" w:sz="4" w:space="0" w:color="auto"/>
              <w:left w:val="single" w:sz="4" w:space="0" w:color="auto"/>
              <w:bottom w:val="single" w:sz="4" w:space="0" w:color="auto"/>
              <w:right w:val="single" w:sz="4" w:space="0" w:color="auto"/>
            </w:tcBorders>
          </w:tcPr>
          <w:p w14:paraId="742C649C" w14:textId="77777777" w:rsidR="003F25A9" w:rsidRPr="006F05DB" w:rsidRDefault="003F25A9" w:rsidP="005E7055">
            <w:pPr>
              <w:pStyle w:val="TAH"/>
              <w:rPr>
                <w:lang w:eastAsia="zh-CN"/>
              </w:rPr>
            </w:pPr>
            <w:r w:rsidRPr="006F05DB">
              <w:rPr>
                <w:lang w:eastAsia="zh-CN"/>
              </w:rPr>
              <w:t>Initial Conditions</w:t>
            </w:r>
          </w:p>
        </w:tc>
      </w:tr>
      <w:tr w:rsidR="003F25A9" w:rsidRPr="006F05DB" w14:paraId="37C0ED35" w14:textId="77777777" w:rsidTr="005E7055">
        <w:tc>
          <w:tcPr>
            <w:tcW w:w="2500" w:type="pct"/>
            <w:gridSpan w:val="4"/>
            <w:shd w:val="clear" w:color="auto" w:fill="auto"/>
          </w:tcPr>
          <w:p w14:paraId="764847A3" w14:textId="77777777" w:rsidR="003F25A9" w:rsidRPr="006F05DB" w:rsidRDefault="003F25A9" w:rsidP="005E7055">
            <w:pPr>
              <w:pStyle w:val="TAL"/>
            </w:pPr>
            <w:r w:rsidRPr="006F05DB">
              <w:t>Test Environment as specified in TS 38.508-1 [5] subclause 4.1</w:t>
            </w:r>
          </w:p>
        </w:tc>
        <w:tc>
          <w:tcPr>
            <w:tcW w:w="2500" w:type="pct"/>
            <w:gridSpan w:val="3"/>
          </w:tcPr>
          <w:p w14:paraId="4DF1290E" w14:textId="77777777" w:rsidR="003F25A9" w:rsidRPr="006F05DB" w:rsidRDefault="003F25A9" w:rsidP="005E7055">
            <w:pPr>
              <w:pStyle w:val="TAL"/>
            </w:pPr>
            <w:r w:rsidRPr="006F05DB">
              <w:t>Normal</w:t>
            </w:r>
          </w:p>
        </w:tc>
      </w:tr>
      <w:tr w:rsidR="003F25A9" w:rsidRPr="006F05DB" w14:paraId="52A294E4" w14:textId="77777777" w:rsidTr="005E7055">
        <w:tc>
          <w:tcPr>
            <w:tcW w:w="2500" w:type="pct"/>
            <w:gridSpan w:val="4"/>
            <w:shd w:val="clear" w:color="auto" w:fill="auto"/>
          </w:tcPr>
          <w:p w14:paraId="7F58CC0A" w14:textId="77777777" w:rsidR="003F25A9" w:rsidRPr="006F05DB" w:rsidRDefault="003F25A9" w:rsidP="005E7055">
            <w:pPr>
              <w:pStyle w:val="TAL"/>
            </w:pPr>
            <w:r w:rsidRPr="006F05DB">
              <w:t>Test Frequencies as specified in TS 38.508-1 [5] subclause 4.3.1</w:t>
            </w:r>
          </w:p>
        </w:tc>
        <w:tc>
          <w:tcPr>
            <w:tcW w:w="2500" w:type="pct"/>
            <w:gridSpan w:val="3"/>
          </w:tcPr>
          <w:p w14:paraId="0C9887E8" w14:textId="77777777" w:rsidR="003F25A9" w:rsidRPr="006F05DB" w:rsidRDefault="003F25A9" w:rsidP="005E7055">
            <w:pPr>
              <w:pStyle w:val="TAL"/>
              <w:rPr>
                <w:lang w:eastAsia="zh-CN"/>
              </w:rPr>
            </w:pPr>
            <w:r w:rsidRPr="006F05DB">
              <w:t>Mid range for both carrier</w:t>
            </w:r>
          </w:p>
        </w:tc>
      </w:tr>
      <w:tr w:rsidR="003F25A9" w:rsidRPr="006F05DB" w14:paraId="658B2A75" w14:textId="77777777" w:rsidTr="005E7055">
        <w:tc>
          <w:tcPr>
            <w:tcW w:w="2500" w:type="pct"/>
            <w:gridSpan w:val="4"/>
            <w:shd w:val="clear" w:color="auto" w:fill="auto"/>
          </w:tcPr>
          <w:p w14:paraId="4236BEDA" w14:textId="77777777" w:rsidR="003F25A9" w:rsidRPr="006F05DB" w:rsidRDefault="003F25A9" w:rsidP="005E7055">
            <w:pPr>
              <w:pStyle w:val="TAL"/>
            </w:pPr>
            <w:r w:rsidRPr="006F05DB">
              <w:t>Test Channel Bandwidths as specified in TS 38.508-1 [5] subclause 4.3.1</w:t>
            </w:r>
          </w:p>
        </w:tc>
        <w:tc>
          <w:tcPr>
            <w:tcW w:w="2500" w:type="pct"/>
            <w:gridSpan w:val="3"/>
          </w:tcPr>
          <w:p w14:paraId="49448ABC" w14:textId="77777777" w:rsidR="003F25A9" w:rsidRPr="006F05DB" w:rsidRDefault="003F25A9" w:rsidP="005E7055">
            <w:pPr>
              <w:pStyle w:val="TAL"/>
              <w:rPr>
                <w:lang w:eastAsia="zh-CN"/>
              </w:rPr>
            </w:pPr>
            <w:r w:rsidRPr="006F05DB">
              <w:t>Highest for SUL carrier and Non-SUL carrier</w:t>
            </w:r>
          </w:p>
        </w:tc>
      </w:tr>
      <w:tr w:rsidR="003F25A9" w:rsidRPr="006F05DB" w14:paraId="28571292" w14:textId="77777777" w:rsidTr="005E7055">
        <w:tc>
          <w:tcPr>
            <w:tcW w:w="2500" w:type="pct"/>
            <w:gridSpan w:val="4"/>
            <w:shd w:val="clear" w:color="auto" w:fill="auto"/>
          </w:tcPr>
          <w:p w14:paraId="26E8B461" w14:textId="77777777" w:rsidR="003F25A9" w:rsidRPr="006F05DB" w:rsidRDefault="003F25A9" w:rsidP="005E7055">
            <w:pPr>
              <w:pStyle w:val="TAL"/>
              <w:rPr>
                <w:lang w:eastAsia="zh-CN"/>
              </w:rPr>
            </w:pPr>
            <w:r w:rsidRPr="006F05DB">
              <w:t>Test SCS as specified in Table 5.3.5-1</w:t>
            </w:r>
          </w:p>
        </w:tc>
        <w:tc>
          <w:tcPr>
            <w:tcW w:w="2500" w:type="pct"/>
            <w:gridSpan w:val="3"/>
          </w:tcPr>
          <w:p w14:paraId="485CB9F7" w14:textId="77777777" w:rsidR="003F25A9" w:rsidRPr="006F05DB" w:rsidRDefault="003F25A9" w:rsidP="005E7055">
            <w:pPr>
              <w:pStyle w:val="TAL"/>
              <w:rPr>
                <w:lang w:eastAsia="zh-CN"/>
              </w:rPr>
            </w:pPr>
            <w:r w:rsidRPr="006F05DB">
              <w:t>15kHz for SUL carrier, lowest supported SCS for Non-SUL carrier</w:t>
            </w:r>
          </w:p>
        </w:tc>
      </w:tr>
      <w:tr w:rsidR="003F25A9" w:rsidRPr="006F05DB" w14:paraId="7FD5EB81" w14:textId="77777777" w:rsidTr="005E7055">
        <w:tc>
          <w:tcPr>
            <w:tcW w:w="5000" w:type="pct"/>
            <w:gridSpan w:val="7"/>
          </w:tcPr>
          <w:p w14:paraId="2F703CB6" w14:textId="77777777" w:rsidR="003F25A9" w:rsidRPr="006F05DB" w:rsidRDefault="003F25A9" w:rsidP="005E7055">
            <w:pPr>
              <w:pStyle w:val="TAH"/>
            </w:pPr>
            <w:r w:rsidRPr="006F05DB">
              <w:t>Test Parameters for Channel Bandwidths</w:t>
            </w:r>
          </w:p>
        </w:tc>
      </w:tr>
      <w:tr w:rsidR="003F25A9" w:rsidRPr="006F05DB" w14:paraId="32CFC162" w14:textId="77777777" w:rsidTr="005E7055">
        <w:tc>
          <w:tcPr>
            <w:tcW w:w="521" w:type="pct"/>
            <w:tcBorders>
              <w:bottom w:val="single" w:sz="4" w:space="0" w:color="auto"/>
            </w:tcBorders>
            <w:shd w:val="clear" w:color="auto" w:fill="auto"/>
          </w:tcPr>
          <w:p w14:paraId="4CB8A874" w14:textId="77777777" w:rsidR="003F25A9" w:rsidRPr="006F05DB" w:rsidRDefault="003F25A9" w:rsidP="005E7055">
            <w:pPr>
              <w:pStyle w:val="TAH"/>
              <w:rPr>
                <w:lang w:eastAsia="zh-CN"/>
              </w:rPr>
            </w:pPr>
            <w:r w:rsidRPr="006F05DB">
              <w:rPr>
                <w:lang w:eastAsia="zh-CN"/>
              </w:rPr>
              <w:t>Test ID</w:t>
            </w:r>
          </w:p>
        </w:tc>
        <w:tc>
          <w:tcPr>
            <w:tcW w:w="728" w:type="pct"/>
            <w:tcBorders>
              <w:bottom w:val="single" w:sz="4" w:space="0" w:color="auto"/>
            </w:tcBorders>
            <w:shd w:val="clear" w:color="auto" w:fill="auto"/>
          </w:tcPr>
          <w:p w14:paraId="632335E4" w14:textId="77777777" w:rsidR="003F25A9" w:rsidRPr="006F05DB" w:rsidRDefault="003F25A9" w:rsidP="005E7055">
            <w:pPr>
              <w:pStyle w:val="TAH"/>
            </w:pPr>
            <w:r w:rsidRPr="006F05DB">
              <w:t>Downlink Configuration</w:t>
            </w:r>
          </w:p>
        </w:tc>
        <w:tc>
          <w:tcPr>
            <w:tcW w:w="1840" w:type="pct"/>
            <w:gridSpan w:val="3"/>
            <w:tcBorders>
              <w:bottom w:val="single" w:sz="4" w:space="0" w:color="auto"/>
            </w:tcBorders>
          </w:tcPr>
          <w:p w14:paraId="58D75E2B" w14:textId="77777777" w:rsidR="003F25A9" w:rsidRPr="006F05DB" w:rsidRDefault="003F25A9" w:rsidP="005E7055">
            <w:pPr>
              <w:pStyle w:val="TAH"/>
            </w:pPr>
            <w:r w:rsidRPr="006F05DB">
              <w:t>Uplink Configuration</w:t>
            </w:r>
          </w:p>
        </w:tc>
        <w:tc>
          <w:tcPr>
            <w:tcW w:w="1911" w:type="pct"/>
            <w:gridSpan w:val="2"/>
          </w:tcPr>
          <w:p w14:paraId="59447881" w14:textId="77777777" w:rsidR="003F25A9" w:rsidRPr="006F05DB" w:rsidRDefault="003F25A9" w:rsidP="005E7055">
            <w:pPr>
              <w:pStyle w:val="TAH"/>
              <w:rPr>
                <w:lang w:eastAsia="zh-CN"/>
              </w:rPr>
            </w:pPr>
            <w:r w:rsidRPr="006F05DB">
              <w:t>SUL Configuration</w:t>
            </w:r>
          </w:p>
        </w:tc>
      </w:tr>
      <w:tr w:rsidR="003F25A9" w:rsidRPr="006F05DB" w14:paraId="7FF6F080" w14:textId="77777777" w:rsidTr="005E7055">
        <w:tc>
          <w:tcPr>
            <w:tcW w:w="521" w:type="pct"/>
            <w:tcBorders>
              <w:top w:val="single" w:sz="4" w:space="0" w:color="auto"/>
              <w:bottom w:val="nil"/>
            </w:tcBorders>
            <w:shd w:val="clear" w:color="auto" w:fill="auto"/>
          </w:tcPr>
          <w:p w14:paraId="673AA23E" w14:textId="77777777" w:rsidR="003F25A9" w:rsidRPr="006F05DB" w:rsidRDefault="003F25A9" w:rsidP="005E7055">
            <w:pPr>
              <w:pStyle w:val="TAH"/>
              <w:rPr>
                <w:lang w:eastAsia="zh-CN"/>
              </w:rPr>
            </w:pPr>
            <w:r w:rsidRPr="006F05DB">
              <w:rPr>
                <w:lang w:eastAsia="zh-CN"/>
              </w:rPr>
              <w:t>1</w:t>
            </w:r>
          </w:p>
        </w:tc>
        <w:tc>
          <w:tcPr>
            <w:tcW w:w="728" w:type="pct"/>
            <w:tcBorders>
              <w:bottom w:val="nil"/>
            </w:tcBorders>
            <w:shd w:val="clear" w:color="auto" w:fill="auto"/>
          </w:tcPr>
          <w:p w14:paraId="4F6F15F7" w14:textId="77777777" w:rsidR="003F25A9" w:rsidRPr="006F05DB" w:rsidRDefault="003F25A9" w:rsidP="005E7055">
            <w:pPr>
              <w:pStyle w:val="TAC"/>
            </w:pPr>
            <w:r w:rsidRPr="006F05DB">
              <w:t>N/A</w:t>
            </w:r>
          </w:p>
        </w:tc>
        <w:tc>
          <w:tcPr>
            <w:tcW w:w="1031" w:type="pct"/>
          </w:tcPr>
          <w:p w14:paraId="73AA7EB7" w14:textId="77777777" w:rsidR="003F25A9" w:rsidRPr="006F05DB" w:rsidRDefault="003F25A9" w:rsidP="005E7055">
            <w:pPr>
              <w:pStyle w:val="TAC"/>
              <w:rPr>
                <w:lang w:eastAsia="zh-CN"/>
              </w:rPr>
            </w:pPr>
            <w:r w:rsidRPr="006F05DB">
              <w:t>Modulation</w:t>
            </w:r>
          </w:p>
        </w:tc>
        <w:tc>
          <w:tcPr>
            <w:tcW w:w="809" w:type="pct"/>
            <w:gridSpan w:val="2"/>
          </w:tcPr>
          <w:p w14:paraId="6ECC3873" w14:textId="77777777" w:rsidR="003F25A9" w:rsidRPr="006F05DB" w:rsidRDefault="003F25A9" w:rsidP="005E7055">
            <w:pPr>
              <w:pStyle w:val="TAC"/>
              <w:rPr>
                <w:lang w:eastAsia="zh-CN"/>
              </w:rPr>
            </w:pPr>
            <w:r w:rsidRPr="006F05DB">
              <w:t>RB allocation (NOTE 2)</w:t>
            </w:r>
          </w:p>
        </w:tc>
        <w:tc>
          <w:tcPr>
            <w:tcW w:w="1015" w:type="pct"/>
          </w:tcPr>
          <w:p w14:paraId="2B9E8B4A" w14:textId="77777777" w:rsidR="003F25A9" w:rsidRPr="006F05DB" w:rsidRDefault="003F25A9" w:rsidP="005E7055">
            <w:pPr>
              <w:pStyle w:val="TAH"/>
              <w:rPr>
                <w:lang w:eastAsia="zh-CN"/>
              </w:rPr>
            </w:pPr>
            <w:r w:rsidRPr="006F05DB">
              <w:rPr>
                <w:lang w:eastAsia="zh-CN"/>
              </w:rPr>
              <w:t>Modulation</w:t>
            </w:r>
          </w:p>
        </w:tc>
        <w:tc>
          <w:tcPr>
            <w:tcW w:w="896" w:type="pct"/>
            <w:shd w:val="clear" w:color="auto" w:fill="auto"/>
          </w:tcPr>
          <w:p w14:paraId="7C5264EE" w14:textId="77777777" w:rsidR="003F25A9" w:rsidRPr="006F05DB" w:rsidRDefault="003F25A9" w:rsidP="005E7055">
            <w:pPr>
              <w:pStyle w:val="TAH"/>
              <w:rPr>
                <w:lang w:eastAsia="zh-CN"/>
              </w:rPr>
            </w:pPr>
            <w:r w:rsidRPr="006F05DB">
              <w:rPr>
                <w:lang w:eastAsia="zh-CN"/>
              </w:rPr>
              <w:t>RB allocation (NOTE 2)</w:t>
            </w:r>
          </w:p>
        </w:tc>
      </w:tr>
      <w:tr w:rsidR="003F25A9" w:rsidRPr="006F05DB" w14:paraId="74C6A019" w14:textId="77777777" w:rsidTr="005E7055">
        <w:tc>
          <w:tcPr>
            <w:tcW w:w="521" w:type="pct"/>
            <w:tcBorders>
              <w:top w:val="nil"/>
            </w:tcBorders>
            <w:shd w:val="clear" w:color="auto" w:fill="auto"/>
          </w:tcPr>
          <w:p w14:paraId="3F754A06" w14:textId="77777777" w:rsidR="003F25A9" w:rsidRPr="006F05DB" w:rsidRDefault="003F25A9" w:rsidP="005E7055">
            <w:pPr>
              <w:pStyle w:val="TAC"/>
              <w:rPr>
                <w:lang w:eastAsia="zh-CN"/>
              </w:rPr>
            </w:pPr>
          </w:p>
        </w:tc>
        <w:tc>
          <w:tcPr>
            <w:tcW w:w="728" w:type="pct"/>
            <w:tcBorders>
              <w:top w:val="nil"/>
            </w:tcBorders>
            <w:shd w:val="clear" w:color="auto" w:fill="auto"/>
          </w:tcPr>
          <w:p w14:paraId="11A594D6" w14:textId="77777777" w:rsidR="003F25A9" w:rsidRPr="006F05DB" w:rsidRDefault="003F25A9" w:rsidP="005E7055">
            <w:pPr>
              <w:pStyle w:val="TAC"/>
              <w:rPr>
                <w:lang w:eastAsia="zh-CN"/>
              </w:rPr>
            </w:pPr>
          </w:p>
        </w:tc>
        <w:tc>
          <w:tcPr>
            <w:tcW w:w="1031" w:type="pct"/>
          </w:tcPr>
          <w:p w14:paraId="184B8241" w14:textId="77777777" w:rsidR="003F25A9" w:rsidRPr="006F05DB" w:rsidRDefault="003F25A9" w:rsidP="005E7055">
            <w:pPr>
              <w:pStyle w:val="TAC"/>
            </w:pPr>
            <w:r w:rsidRPr="006F05DB">
              <w:t>DFT-s-OFDM QPSK</w:t>
            </w:r>
          </w:p>
        </w:tc>
        <w:tc>
          <w:tcPr>
            <w:tcW w:w="809" w:type="pct"/>
            <w:gridSpan w:val="2"/>
          </w:tcPr>
          <w:p w14:paraId="23D0A70C" w14:textId="77777777" w:rsidR="003F25A9" w:rsidRPr="006F05DB" w:rsidRDefault="003F25A9" w:rsidP="005E7055">
            <w:pPr>
              <w:pStyle w:val="TAC"/>
            </w:pPr>
            <w:r w:rsidRPr="006F05DB">
              <w:t>Inner Full</w:t>
            </w:r>
          </w:p>
        </w:tc>
        <w:tc>
          <w:tcPr>
            <w:tcW w:w="1015" w:type="pct"/>
          </w:tcPr>
          <w:p w14:paraId="16A52A04" w14:textId="77777777" w:rsidR="003F25A9" w:rsidRPr="006F05DB" w:rsidRDefault="003F25A9" w:rsidP="005E7055">
            <w:pPr>
              <w:pStyle w:val="TAC"/>
            </w:pPr>
            <w:r w:rsidRPr="006F05DB">
              <w:rPr>
                <w:rFonts w:eastAsia="MS Mincho"/>
              </w:rPr>
              <w:t>DFT-s-OFDM</w:t>
            </w:r>
            <w:r w:rsidRPr="006F05DB">
              <w:t xml:space="preserve"> QPSK</w:t>
            </w:r>
          </w:p>
        </w:tc>
        <w:tc>
          <w:tcPr>
            <w:tcW w:w="896" w:type="pct"/>
            <w:shd w:val="clear" w:color="auto" w:fill="auto"/>
          </w:tcPr>
          <w:p w14:paraId="594986D6" w14:textId="77777777" w:rsidR="003F25A9" w:rsidRPr="006F05DB" w:rsidRDefault="003F25A9" w:rsidP="005E7055">
            <w:pPr>
              <w:pStyle w:val="TAC"/>
            </w:pPr>
            <w:r w:rsidRPr="006F05DB">
              <w:t>Inner Full</w:t>
            </w:r>
          </w:p>
        </w:tc>
      </w:tr>
      <w:tr w:rsidR="003F25A9" w:rsidRPr="006F05DB" w14:paraId="2BC71575" w14:textId="77777777" w:rsidTr="005E7055">
        <w:tc>
          <w:tcPr>
            <w:tcW w:w="5000" w:type="pct"/>
            <w:gridSpan w:val="7"/>
          </w:tcPr>
          <w:p w14:paraId="02F8CF8E" w14:textId="77777777" w:rsidR="003F25A9" w:rsidRPr="006F05DB" w:rsidRDefault="003F25A9" w:rsidP="005E7055">
            <w:pPr>
              <w:pStyle w:val="TAN"/>
              <w:rPr>
                <w:rFonts w:eastAsia="SimSun"/>
                <w:lang w:eastAsia="zh-CN"/>
              </w:rPr>
            </w:pPr>
            <w:r w:rsidRPr="006F05DB">
              <w:rPr>
                <w:lang w:eastAsia="zh-CN"/>
              </w:rPr>
              <w:t>NOTE 1:</w:t>
            </w:r>
            <w:r w:rsidRPr="006F05DB">
              <w:rPr>
                <w:lang w:eastAsia="zh-CN"/>
              </w:rPr>
              <w:tab/>
              <w:t>SUL carrier is configured as Carrier 1 and Non-SUL carrier is configured as Carrier2.</w:t>
            </w:r>
          </w:p>
          <w:p w14:paraId="1E3F206D" w14:textId="77777777" w:rsidR="003F25A9" w:rsidRPr="006F05DB" w:rsidRDefault="003F25A9" w:rsidP="005E7055">
            <w:pPr>
              <w:pStyle w:val="TAN"/>
              <w:rPr>
                <w:lang w:eastAsia="zh-CN"/>
              </w:rPr>
            </w:pPr>
            <w:r w:rsidRPr="006F05DB">
              <w:rPr>
                <w:lang w:eastAsia="zh-CN"/>
              </w:rPr>
              <w:t>NOTE 2:</w:t>
            </w:r>
            <w:r w:rsidRPr="006F05DB">
              <w:rPr>
                <w:lang w:eastAsia="zh-CN"/>
              </w:rPr>
              <w:tab/>
              <w:t>Test Channel Bandwidths are checked separately for each SUL band combination, the applicable channel bandwidths are specified in Table 5.5C-1.</w:t>
            </w:r>
          </w:p>
          <w:p w14:paraId="76CBC505" w14:textId="77777777" w:rsidR="003F25A9" w:rsidRPr="006F05DB" w:rsidRDefault="003F25A9" w:rsidP="005E7055">
            <w:pPr>
              <w:pStyle w:val="TAN"/>
              <w:rPr>
                <w:lang w:eastAsia="zh-CN"/>
              </w:rPr>
            </w:pPr>
            <w:r w:rsidRPr="006F05DB">
              <w:rPr>
                <w:lang w:eastAsia="zh-CN"/>
              </w:rPr>
              <w:t>NOTE 3:</w:t>
            </w:r>
            <w:r w:rsidRPr="006F05DB">
              <w:rPr>
                <w:lang w:eastAsia="zh-CN"/>
              </w:rPr>
              <w:tab/>
              <w:t>The specific configuration of each RB allocation is defined in Table 6.1-1.</w:t>
            </w:r>
          </w:p>
          <w:p w14:paraId="02525658" w14:textId="77777777" w:rsidR="003F25A9" w:rsidRPr="006F05DB" w:rsidRDefault="003F25A9" w:rsidP="005E7055">
            <w:pPr>
              <w:pStyle w:val="TAN"/>
              <w:rPr>
                <w:lang w:eastAsia="zh-CN"/>
              </w:rPr>
            </w:pPr>
            <w:r w:rsidRPr="006F05DB">
              <w:rPr>
                <w:lang w:eastAsia="zh-CN"/>
              </w:rPr>
              <w:t>NOTE 4:</w:t>
            </w:r>
            <w:r w:rsidRPr="006F05DB">
              <w:rPr>
                <w:lang w:eastAsia="zh-CN"/>
              </w:rPr>
              <w:tab/>
              <w:t>For NR band n83, 30MHz test channel bandwidth is tested with Low range test frequency.</w:t>
            </w:r>
          </w:p>
        </w:tc>
      </w:tr>
    </w:tbl>
    <w:p w14:paraId="0F8EF8C9" w14:textId="77777777" w:rsidR="003F25A9" w:rsidRPr="006F05DB" w:rsidRDefault="003F25A9" w:rsidP="003F25A9">
      <w:pPr>
        <w:rPr>
          <w:rFonts w:eastAsia="MS Mincho"/>
        </w:rPr>
      </w:pPr>
    </w:p>
    <w:p w14:paraId="7AEAE1E0" w14:textId="77777777" w:rsidR="003F25A9" w:rsidRPr="006F05DB" w:rsidRDefault="003F25A9" w:rsidP="003F25A9">
      <w:pPr>
        <w:pStyle w:val="B10"/>
      </w:pPr>
      <w:r w:rsidRPr="006F05DB">
        <w:t>-</w:t>
      </w:r>
      <w:r w:rsidRPr="006F05DB">
        <w:tab/>
        <w:t>Connect the SS to the UE antenna connectors as shown in TS 38.508-1 [5] Annex A, Figure A.3.1.1.4 for TE diagram and section A.3.2 for UE diagram.</w:t>
      </w:r>
    </w:p>
    <w:p w14:paraId="1FE84AAF" w14:textId="77777777" w:rsidR="003F25A9" w:rsidRPr="006F05DB" w:rsidRDefault="003F25A9" w:rsidP="003F25A9">
      <w:pPr>
        <w:pStyle w:val="B10"/>
      </w:pPr>
      <w:r w:rsidRPr="006F05DB">
        <w:t>-</w:t>
      </w:r>
      <w:r w:rsidRPr="006F05DB">
        <w:tab/>
        <w:t>The parameter setting for the cell are set up according to the TS 38.508-1 [5] subclause 4.4.3.</w:t>
      </w:r>
    </w:p>
    <w:p w14:paraId="2D85DC3D" w14:textId="77777777" w:rsidR="003F25A9" w:rsidRPr="006F05DB" w:rsidRDefault="003F25A9" w:rsidP="003F25A9">
      <w:pPr>
        <w:pStyle w:val="B10"/>
      </w:pPr>
      <w:r w:rsidRPr="006F05DB">
        <w:t>-</w:t>
      </w:r>
      <w:r w:rsidRPr="006F05DB">
        <w:tab/>
        <w:t>Downlink signals are initially setup according to Annex C.0, C.1, C.2 and uplink signals according to Annex G.0, G.1, G.2, and G.3.0 with consideration of supplementary uplink physical channels.</w:t>
      </w:r>
    </w:p>
    <w:p w14:paraId="035EE0A3" w14:textId="77777777" w:rsidR="003F25A9" w:rsidRPr="006F05DB" w:rsidRDefault="003F25A9" w:rsidP="003F25A9">
      <w:pPr>
        <w:pStyle w:val="B10"/>
      </w:pPr>
      <w:r w:rsidRPr="006F05DB">
        <w:lastRenderedPageBreak/>
        <w:t>-</w:t>
      </w:r>
      <w:r w:rsidRPr="006F05DB">
        <w:tab/>
        <w:t xml:space="preserve">Ensure the UE is in State RRC_CONNECTED with generic procedure parameters Connectivity </w:t>
      </w:r>
      <w:r w:rsidRPr="006F05DB">
        <w:rPr>
          <w:i/>
        </w:rPr>
        <w:t>NR</w:t>
      </w:r>
      <w:r w:rsidRPr="006F05DB">
        <w:t xml:space="preserve">, Connected without release </w:t>
      </w:r>
      <w:r w:rsidRPr="006F05DB">
        <w:rPr>
          <w:i/>
        </w:rPr>
        <w:t xml:space="preserve">On, </w:t>
      </w:r>
      <w:r w:rsidRPr="006F05DB">
        <w:t>Test Mode</w:t>
      </w:r>
      <w:r w:rsidRPr="006F05DB">
        <w:rPr>
          <w:i/>
        </w:rPr>
        <w:t xml:space="preserve"> On </w:t>
      </w:r>
      <w:r w:rsidRPr="006F05DB">
        <w:t>and Test Loop Function</w:t>
      </w:r>
      <w:r w:rsidRPr="006F05DB">
        <w:rPr>
          <w:i/>
        </w:rPr>
        <w:t xml:space="preserve"> On</w:t>
      </w:r>
      <w:r w:rsidRPr="006F05DB">
        <w:t xml:space="preserve"> according to TS 38.508-1 [5] clause 4.5. Message contents are defined in clause </w:t>
      </w:r>
      <w:r w:rsidRPr="006F05DB">
        <w:rPr>
          <w:rFonts w:eastAsia="SimSun"/>
          <w:lang w:eastAsia="zh-CN"/>
        </w:rPr>
        <w:t>6.3C.3.2.4.3</w:t>
      </w:r>
      <w:r w:rsidRPr="006F05DB">
        <w:t>.</w:t>
      </w:r>
    </w:p>
    <w:p w14:paraId="69DC83D6" w14:textId="77777777" w:rsidR="003F25A9" w:rsidRPr="006F05DB" w:rsidRDefault="003F25A9" w:rsidP="003F25A9">
      <w:pPr>
        <w:pStyle w:val="H6"/>
        <w:rPr>
          <w:rFonts w:eastAsia="SimSun"/>
          <w:lang w:eastAsia="zh-CN"/>
        </w:rPr>
      </w:pPr>
      <w:r w:rsidRPr="006F05DB">
        <w:rPr>
          <w:rFonts w:eastAsia="SimSun"/>
          <w:lang w:eastAsia="zh-CN"/>
        </w:rPr>
        <w:t>6.3C.3.2.4.2</w:t>
      </w:r>
      <w:r w:rsidRPr="006F05DB">
        <w:rPr>
          <w:rFonts w:eastAsia="SimSun"/>
          <w:lang w:eastAsia="zh-CN"/>
        </w:rPr>
        <w:tab/>
        <w:t>Test procedure</w:t>
      </w:r>
    </w:p>
    <w:p w14:paraId="4BBA928A" w14:textId="77777777" w:rsidR="003F25A9" w:rsidRPr="006F05DB" w:rsidRDefault="003F25A9" w:rsidP="003F25A9">
      <w:pPr>
        <w:pStyle w:val="B10"/>
      </w:pPr>
      <w:r w:rsidRPr="006F05DB">
        <w:rPr>
          <w:lang w:eastAsia="zh-CN"/>
        </w:rPr>
        <w:t>1.</w:t>
      </w:r>
      <w:r w:rsidRPr="006F05DB">
        <w:rPr>
          <w:lang w:eastAsia="zh-CN"/>
        </w:rPr>
        <w:tab/>
        <w:t>Sub test 1: Switching period located in Carrier 1 (SUL carrier)</w:t>
      </w:r>
    </w:p>
    <w:p w14:paraId="4F94A441" w14:textId="77777777" w:rsidR="003F25A9" w:rsidRPr="006F05DB" w:rsidRDefault="003F25A9" w:rsidP="003F25A9">
      <w:pPr>
        <w:pStyle w:val="B20"/>
        <w:rPr>
          <w:rFonts w:eastAsia="MS Mincho"/>
        </w:rPr>
      </w:pPr>
      <w:r w:rsidRPr="006F05DB">
        <w:rPr>
          <w:lang w:eastAsia="zh-CN"/>
        </w:rPr>
        <w:t>1.1</w:t>
      </w:r>
      <w:r w:rsidRPr="006F05DB">
        <w:rPr>
          <w:lang w:eastAsia="zh-CN"/>
        </w:rPr>
        <w:tab/>
        <w:t>SS send an NR RRC</w:t>
      </w:r>
      <w:r w:rsidRPr="006F05DB">
        <w:t>Reconfiguration</w:t>
      </w:r>
      <w:r w:rsidRPr="006F05DB">
        <w:rPr>
          <w:lang w:eastAsia="zh-CN"/>
        </w:rPr>
        <w:t xml:space="preserve"> message according to 6.3C.3.2.4.3 with </w:t>
      </w:r>
      <w:r w:rsidRPr="006F05DB">
        <w:rPr>
          <w:i/>
        </w:rPr>
        <w:t>uplinkTxSwitchingPeriodLocation-r16</w:t>
      </w:r>
      <w:r w:rsidRPr="006F05DB">
        <w:t xml:space="preserve"> configured TRUE on carrier1 and </w:t>
      </w:r>
      <w:r w:rsidRPr="006F05DB">
        <w:rPr>
          <w:bCs/>
          <w:iCs/>
          <w:szCs w:val="22"/>
          <w:lang w:eastAsia="sv-SE"/>
        </w:rPr>
        <w:t>FALSE on carrier 2.</w:t>
      </w:r>
      <w:r w:rsidRPr="006F05DB">
        <w:rPr>
          <w:lang w:eastAsia="zh-CN"/>
        </w:rPr>
        <w:t>1.2 SS s</w:t>
      </w:r>
      <w:r w:rsidRPr="006F05DB">
        <w:t>end continuously uplink power control "up" commands in every uplink scheduling information to the UE; allow at least 200ms starting from the first TPC command in this step for the UE to reach P</w:t>
      </w:r>
      <w:r w:rsidRPr="006F05DB">
        <w:rPr>
          <w:vertAlign w:val="subscript"/>
        </w:rPr>
        <w:t>UMAX</w:t>
      </w:r>
      <w:r w:rsidRPr="006F05DB">
        <w:t xml:space="preserve"> level. </w:t>
      </w:r>
    </w:p>
    <w:p w14:paraId="146E2F94" w14:textId="3AD4F937" w:rsidR="003F25A9" w:rsidRPr="006F05DB" w:rsidRDefault="003F25A9" w:rsidP="003F25A9">
      <w:pPr>
        <w:pStyle w:val="B20"/>
        <w:rPr>
          <w:rFonts w:eastAsia="MS Mincho"/>
        </w:rPr>
      </w:pPr>
      <w:r w:rsidRPr="006F05DB">
        <w:rPr>
          <w:lang w:eastAsia="zh-CN"/>
        </w:rPr>
        <w:t>1.3</w:t>
      </w:r>
      <w:r w:rsidRPr="006F05DB">
        <w:rPr>
          <w:lang w:eastAsia="zh-CN"/>
        </w:rPr>
        <w:tab/>
      </w:r>
      <w:r w:rsidRPr="006F05DB">
        <w:rPr>
          <w:rFonts w:eastAsia="MS Mincho"/>
        </w:rPr>
        <w:t>SS sends uplink scheduling information via PDCCH DCI format 0_1 for C_RNTI</w:t>
      </w:r>
      <w:ins w:id="50" w:author="R&amp;S" w:date="2025-08-13T15:41:00Z" w16du:dateUtc="2025-08-13T13:41:00Z">
        <w:r w:rsidR="003A5D8F" w:rsidRPr="006F05DB">
          <w:rPr>
            <w:rFonts w:eastAsia="MS Mincho"/>
          </w:rPr>
          <w:t xml:space="preserve"> on carrier 2</w:t>
        </w:r>
      </w:ins>
      <w:r w:rsidRPr="006F05DB">
        <w:rPr>
          <w:rFonts w:eastAsia="MS Mincho"/>
        </w:rPr>
        <w:t xml:space="preserve"> to schedule the UL RMC according to Table 6.3C.3.2.4.1-1 on carrier 1 on slot n-1, where slot n is an uplink slot for carrier 2. Since the UE has no payload and no loopback data to send the UE sends uplink MAC padding bits on the UL RMC.</w:t>
      </w:r>
    </w:p>
    <w:p w14:paraId="6223EBB3" w14:textId="77777777" w:rsidR="003F25A9" w:rsidRPr="006F05DB" w:rsidRDefault="003F25A9" w:rsidP="003F25A9">
      <w:pPr>
        <w:pStyle w:val="B20"/>
      </w:pPr>
      <w:r w:rsidRPr="006F05DB">
        <w:rPr>
          <w:lang w:eastAsia="zh-CN"/>
        </w:rPr>
        <w:t>1.4</w:t>
      </w:r>
      <w:r w:rsidRPr="006F05DB">
        <w:rPr>
          <w:lang w:eastAsia="zh-CN"/>
        </w:rPr>
        <w:tab/>
        <w:t xml:space="preserve">The SS sends </w:t>
      </w:r>
      <w:r w:rsidRPr="006F05DB">
        <w:rPr>
          <w:rFonts w:eastAsia="MS Mincho"/>
        </w:rPr>
        <w:t>uplink scheduling information</w:t>
      </w:r>
      <w:r w:rsidRPr="006F05DB">
        <w:rPr>
          <w:lang w:eastAsia="zh-CN"/>
        </w:rPr>
        <w:t xml:space="preserve"> via DCI format 0_1 </w:t>
      </w:r>
      <w:r w:rsidRPr="006F05DB">
        <w:rPr>
          <w:rFonts w:eastAsia="MS Mincho"/>
        </w:rPr>
        <w:t>for C_RNTI to schedule the UL RMC according to Table 6.3C.3.2.4.1-1 on carrier 2 starting on</w:t>
      </w:r>
      <w:r w:rsidRPr="006F05DB">
        <w:rPr>
          <w:lang w:eastAsia="zh-CN"/>
        </w:rPr>
        <w:t xml:space="preserve"> slot n and slot m, with both slot n and slot m being uplink slots for carrier 2 and m</w:t>
      </w:r>
      <w:r w:rsidRPr="006F05DB">
        <w:rPr>
          <w:color w:val="00B050"/>
          <w:lang w:eastAsia="zh-CN"/>
        </w:rPr>
        <w:t xml:space="preserve"> </w:t>
      </w:r>
      <w:r w:rsidRPr="006F05DB">
        <w:rPr>
          <w:lang w:eastAsia="zh-CN"/>
        </w:rPr>
        <w:t xml:space="preserve">≥ n+20 when SCS=15kHz </w:t>
      </w:r>
      <w:r w:rsidRPr="006F05DB">
        <w:rPr>
          <w:rFonts w:eastAsia="MS Mincho"/>
        </w:rPr>
        <w:t>(</w:t>
      </w:r>
      <w:r w:rsidRPr="006F05DB">
        <w:rPr>
          <w:lang w:eastAsia="zh-CN"/>
        </w:rPr>
        <w:t>m</w:t>
      </w:r>
      <w:r w:rsidRPr="006F05DB">
        <w:rPr>
          <w:color w:val="00B050"/>
          <w:lang w:eastAsia="zh-CN"/>
        </w:rPr>
        <w:t xml:space="preserve"> </w:t>
      </w:r>
      <w:r w:rsidRPr="006F05DB">
        <w:rPr>
          <w:lang w:eastAsia="zh-CN"/>
        </w:rPr>
        <w:t>≥ n+40 when SCS=30 kHz, m</w:t>
      </w:r>
      <w:r w:rsidRPr="006F05DB">
        <w:rPr>
          <w:color w:val="00B050"/>
          <w:lang w:eastAsia="zh-CN"/>
        </w:rPr>
        <w:t xml:space="preserve"> </w:t>
      </w:r>
      <w:r w:rsidRPr="006F05DB">
        <w:rPr>
          <w:lang w:eastAsia="zh-CN"/>
        </w:rPr>
        <w:t xml:space="preserve">≥ n+80 when SCS=60 kHz). </w:t>
      </w:r>
      <w:r w:rsidRPr="006F05DB">
        <w:rPr>
          <w:rFonts w:eastAsia="MS Mincho"/>
        </w:rPr>
        <w:t>Since the UE has no payload and no loopback data to send the UE sends uplink MAC padding bits on the UL RMC.</w:t>
      </w:r>
      <w:r w:rsidRPr="006F05DB">
        <w:t xml:space="preserve"> The PDCCH DCI format 0_1 is specified with the condition 2TX_UL_MIMO in 38.508-1 [5] subclause 4.3.6.1.1.2.</w:t>
      </w:r>
    </w:p>
    <w:p w14:paraId="17160EF1" w14:textId="77777777" w:rsidR="003F25A9" w:rsidRPr="006F05DB" w:rsidRDefault="003F25A9" w:rsidP="003F25A9">
      <w:pPr>
        <w:pStyle w:val="B20"/>
        <w:rPr>
          <w:lang w:eastAsia="zh-CN"/>
        </w:rPr>
      </w:pPr>
      <w:r w:rsidRPr="006F05DB">
        <w:rPr>
          <w:lang w:eastAsia="zh-CN"/>
        </w:rPr>
        <w:t>1.5</w:t>
      </w:r>
      <w:r w:rsidRPr="006F05DB">
        <w:rPr>
          <w:lang w:eastAsia="zh-CN"/>
        </w:rPr>
        <w:tab/>
        <w:t>Measure the output power of UE PUSCH transmission for carrier 1 during slot n-1 excluding a transient period of 10 µs a</w:t>
      </w:r>
      <w:r w:rsidRPr="006F05DB">
        <w:rPr>
          <w:rFonts w:eastAsia="MS Mincho"/>
        </w:rPr>
        <w:t>nd a Switching period X µs in the end of slot n-1.</w:t>
      </w:r>
      <w:r w:rsidRPr="006F05DB">
        <w:rPr>
          <w:lang w:eastAsia="zh-CN"/>
        </w:rPr>
        <w:t xml:space="preserve"> The length of uplink switching period X is indicated by UE capability</w:t>
      </w:r>
      <w:r w:rsidRPr="006F05DB">
        <w:rPr>
          <w:i/>
          <w:lang w:eastAsia="zh-CN"/>
        </w:rPr>
        <w:t xml:space="preserve"> uplinkTxSwitchingPeriod</w:t>
      </w:r>
      <w:r w:rsidRPr="006F05DB">
        <w:rPr>
          <w:lang w:eastAsia="zh-CN"/>
        </w:rPr>
        <w:t>.</w:t>
      </w:r>
    </w:p>
    <w:p w14:paraId="4447F005" w14:textId="77777777" w:rsidR="003F25A9" w:rsidRPr="006F05DB" w:rsidRDefault="003F25A9" w:rsidP="003F25A9">
      <w:pPr>
        <w:pStyle w:val="B20"/>
        <w:rPr>
          <w:rFonts w:eastAsiaTheme="minorEastAsia"/>
          <w:lang w:eastAsia="zh-CN"/>
        </w:rPr>
      </w:pPr>
      <w:r w:rsidRPr="006F05DB">
        <w:rPr>
          <w:lang w:eastAsia="zh-CN"/>
        </w:rPr>
        <w:t>1.6</w:t>
      </w:r>
      <w:r w:rsidRPr="006F05DB">
        <w:rPr>
          <w:lang w:eastAsia="zh-CN"/>
        </w:rPr>
        <w:tab/>
        <w:t xml:space="preserve">Measure the sum of output power of UE PUSCH transmission on carrier 2 over all antenna connectors during slot n and slot m excluding a transient period of 10 </w:t>
      </w:r>
      <w:r w:rsidRPr="006F05DB">
        <w:rPr>
          <w:rFonts w:eastAsia="MS Mincho"/>
        </w:rPr>
        <w:t>µs in the beginning of slot n and in the end of slot m.</w:t>
      </w:r>
    </w:p>
    <w:p w14:paraId="16CFB9B3" w14:textId="02514E5D" w:rsidR="003F25A9" w:rsidRPr="006F05DB" w:rsidRDefault="003F25A9" w:rsidP="003F25A9">
      <w:pPr>
        <w:pStyle w:val="B20"/>
        <w:rPr>
          <w:lang w:eastAsia="zh-CN"/>
        </w:rPr>
      </w:pPr>
      <w:r w:rsidRPr="006F05DB">
        <w:rPr>
          <w:lang w:eastAsia="zh-CN"/>
        </w:rPr>
        <w:t>1.7</w:t>
      </w:r>
      <w:r w:rsidRPr="006F05DB">
        <w:rPr>
          <w:lang w:eastAsia="zh-CN"/>
        </w:rPr>
        <w:tab/>
      </w:r>
      <w:r w:rsidRPr="006F05DB">
        <w:rPr>
          <w:rFonts w:eastAsia="MS Mincho"/>
        </w:rPr>
        <w:t xml:space="preserve">SS sends uplink scheduling information via PDCCH DCI format 0_1 for C_RNTI </w:t>
      </w:r>
      <w:ins w:id="51" w:author="R&amp;S" w:date="2025-08-13T17:54:00Z" w16du:dateUtc="2025-08-13T15:54:00Z">
        <w:r w:rsidR="00F957B8" w:rsidRPr="006F05DB">
          <w:rPr>
            <w:rFonts w:eastAsia="MS Mincho"/>
          </w:rPr>
          <w:t xml:space="preserve">on carrier 2 </w:t>
        </w:r>
      </w:ins>
      <w:r w:rsidRPr="006F05DB">
        <w:rPr>
          <w:rFonts w:eastAsia="MS Mincho"/>
        </w:rPr>
        <w:t xml:space="preserve">to schedule the UL RMC according to Table 6.3C.3.2.4.1-1 on carrier 1 on </w:t>
      </w:r>
      <w:r w:rsidRPr="006F05DB">
        <w:rPr>
          <w:lang w:eastAsia="zh-CN"/>
        </w:rPr>
        <w:t>slot m+1.</w:t>
      </w:r>
      <w:r w:rsidRPr="006F05DB">
        <w:rPr>
          <w:rFonts w:eastAsia="MS Mincho"/>
        </w:rPr>
        <w:t xml:space="preserve"> Since the UE has no payload and no loopback data to send the UE sends uplink MAC padding bits on the UL RMC.</w:t>
      </w:r>
    </w:p>
    <w:p w14:paraId="3A13BF40" w14:textId="77777777" w:rsidR="003F25A9" w:rsidRPr="006F05DB" w:rsidRDefault="003F25A9" w:rsidP="003F25A9">
      <w:pPr>
        <w:pStyle w:val="B20"/>
        <w:rPr>
          <w:lang w:eastAsia="zh-CN"/>
        </w:rPr>
      </w:pPr>
      <w:r w:rsidRPr="006F05DB">
        <w:rPr>
          <w:lang w:eastAsia="zh-CN"/>
        </w:rPr>
        <w:t>1.8</w:t>
      </w:r>
      <w:r w:rsidRPr="006F05DB">
        <w:rPr>
          <w:lang w:eastAsia="zh-CN"/>
        </w:rPr>
        <w:tab/>
        <w:t xml:space="preserve">Measure the output power of UE PUSCH transmission for carrier 1 during slot m+1 excluding a </w:t>
      </w:r>
      <w:r w:rsidRPr="006F05DB">
        <w:rPr>
          <w:rFonts w:eastAsia="MS Mincho"/>
        </w:rPr>
        <w:t>switching period X</w:t>
      </w:r>
      <w:r w:rsidRPr="006F05DB">
        <w:rPr>
          <w:lang w:eastAsia="zh-CN"/>
        </w:rPr>
        <w:t xml:space="preserve"> and a transient period of 10 </w:t>
      </w:r>
      <w:r w:rsidRPr="006F05DB">
        <w:rPr>
          <w:rFonts w:eastAsia="MS Mincho"/>
        </w:rPr>
        <w:t>µs in the beginning of slot m+1.</w:t>
      </w:r>
      <w:r w:rsidRPr="006F05DB">
        <w:rPr>
          <w:lang w:eastAsia="zh-CN"/>
        </w:rPr>
        <w:t xml:space="preserve"> The length of uplink switching period X is indicated by UE capability</w:t>
      </w:r>
      <w:r w:rsidRPr="006F05DB">
        <w:rPr>
          <w:i/>
          <w:lang w:eastAsia="zh-CN"/>
        </w:rPr>
        <w:t xml:space="preserve"> uplinkTxSwitchingPeriod</w:t>
      </w:r>
      <w:r w:rsidRPr="006F05DB">
        <w:rPr>
          <w:lang w:eastAsia="zh-CN"/>
        </w:rPr>
        <w:t>.</w:t>
      </w:r>
    </w:p>
    <w:p w14:paraId="229CCF12" w14:textId="77777777" w:rsidR="003F25A9" w:rsidRPr="006F05DB" w:rsidRDefault="003F25A9" w:rsidP="003F25A9">
      <w:pPr>
        <w:pStyle w:val="B10"/>
      </w:pPr>
      <w:r w:rsidRPr="006F05DB">
        <w:rPr>
          <w:lang w:eastAsia="zh-CN"/>
        </w:rPr>
        <w:t>2.</w:t>
      </w:r>
      <w:r w:rsidRPr="006F05DB">
        <w:rPr>
          <w:lang w:eastAsia="zh-CN"/>
        </w:rPr>
        <w:tab/>
        <w:t>Sub test 2: Switching period located in Carrier 2 (Non-SUL carrier)</w:t>
      </w:r>
    </w:p>
    <w:p w14:paraId="74C0B0B0" w14:textId="77777777" w:rsidR="003F25A9" w:rsidRPr="006F05DB" w:rsidRDefault="003F25A9" w:rsidP="003F25A9">
      <w:pPr>
        <w:pStyle w:val="B20"/>
        <w:rPr>
          <w:lang w:eastAsia="zh-CN"/>
        </w:rPr>
      </w:pPr>
      <w:r w:rsidRPr="006F05DB">
        <w:rPr>
          <w:lang w:eastAsia="zh-CN"/>
        </w:rPr>
        <w:t>2.1</w:t>
      </w:r>
      <w:r w:rsidRPr="006F05DB">
        <w:rPr>
          <w:lang w:eastAsia="zh-CN"/>
        </w:rPr>
        <w:tab/>
        <w:t xml:space="preserve">SS send an NR RRCReconfiguration message according to 6.3C.3.2.4.3 with </w:t>
      </w:r>
      <w:r w:rsidRPr="006F05DB">
        <w:rPr>
          <w:i/>
          <w:lang w:eastAsia="zh-CN"/>
        </w:rPr>
        <w:t>uplinkTxSwitchingPeriodLocation-r16</w:t>
      </w:r>
      <w:r w:rsidRPr="006F05DB">
        <w:rPr>
          <w:lang w:eastAsia="zh-CN"/>
        </w:rPr>
        <w:t xml:space="preserve"> configured </w:t>
      </w:r>
      <w:r w:rsidRPr="006F05DB">
        <w:t xml:space="preserve">FALSE on carrier1 and </w:t>
      </w:r>
      <w:r w:rsidRPr="006F05DB">
        <w:rPr>
          <w:bCs/>
          <w:iCs/>
          <w:szCs w:val="22"/>
          <w:lang w:eastAsia="sv-SE"/>
        </w:rPr>
        <w:t>TRUE on carrier 2</w:t>
      </w:r>
      <w:r w:rsidRPr="006F05DB">
        <w:rPr>
          <w:rFonts w:eastAsia="MS Mincho"/>
        </w:rPr>
        <w:t>.</w:t>
      </w:r>
    </w:p>
    <w:p w14:paraId="1F475743" w14:textId="77777777" w:rsidR="003F25A9" w:rsidRPr="006F05DB" w:rsidRDefault="003F25A9" w:rsidP="003F25A9">
      <w:pPr>
        <w:pStyle w:val="B20"/>
        <w:rPr>
          <w:rFonts w:eastAsia="MS Mincho"/>
        </w:rPr>
      </w:pPr>
      <w:r w:rsidRPr="006F05DB">
        <w:rPr>
          <w:lang w:eastAsia="zh-CN"/>
        </w:rPr>
        <w:t>2.2</w:t>
      </w:r>
      <w:r w:rsidRPr="006F05DB">
        <w:rPr>
          <w:lang w:eastAsia="zh-CN"/>
        </w:rPr>
        <w:tab/>
        <w:t>SS s</w:t>
      </w:r>
      <w:r w:rsidRPr="006F05DB">
        <w:t>end continuously uplink power control "up" commands in every uplink scheduling information to the UE; allow at least 200ms starting from the first TPC command in this step for the UE to reach P</w:t>
      </w:r>
      <w:r w:rsidRPr="006F05DB">
        <w:rPr>
          <w:vertAlign w:val="subscript"/>
        </w:rPr>
        <w:t>UMAX</w:t>
      </w:r>
      <w:r w:rsidRPr="006F05DB">
        <w:t xml:space="preserve"> level. </w:t>
      </w:r>
    </w:p>
    <w:p w14:paraId="0EEB5A9E" w14:textId="083FD380" w:rsidR="003F25A9" w:rsidRPr="006F05DB" w:rsidRDefault="003F25A9" w:rsidP="003F25A9">
      <w:pPr>
        <w:pStyle w:val="B20"/>
        <w:rPr>
          <w:rFonts w:eastAsia="MS Mincho"/>
        </w:rPr>
      </w:pPr>
      <w:r w:rsidRPr="006F05DB">
        <w:rPr>
          <w:lang w:eastAsia="zh-CN"/>
        </w:rPr>
        <w:t>2.3</w:t>
      </w:r>
      <w:r w:rsidRPr="006F05DB">
        <w:rPr>
          <w:lang w:eastAsia="zh-CN"/>
        </w:rPr>
        <w:tab/>
      </w:r>
      <w:r w:rsidRPr="006F05DB">
        <w:rPr>
          <w:rFonts w:eastAsia="MS Mincho"/>
        </w:rPr>
        <w:t xml:space="preserve">SS sends uplink scheduling information via PDCCH DCI format 0_1 for C_RNTI </w:t>
      </w:r>
      <w:ins w:id="52" w:author="R&amp;S" w:date="2025-08-13T17:55:00Z" w16du:dateUtc="2025-08-13T15:55:00Z">
        <w:r w:rsidR="00F957B8" w:rsidRPr="006F05DB">
          <w:rPr>
            <w:rFonts w:eastAsia="MS Mincho"/>
          </w:rPr>
          <w:t xml:space="preserve">on carrier 2 </w:t>
        </w:r>
      </w:ins>
      <w:r w:rsidRPr="006F05DB">
        <w:rPr>
          <w:rFonts w:eastAsia="MS Mincho"/>
        </w:rPr>
        <w:t>to schedule the UL RMC according to Table 6.3C.3.2.4.1-1 on carrier 1 on slot n-1, where slot n is an uplink slot for carrier 2. Since the UE has no payload and no loopback data to send the UE sends uplink MAC padding bits on the UL RMC.</w:t>
      </w:r>
    </w:p>
    <w:p w14:paraId="7600187E" w14:textId="77777777" w:rsidR="003F25A9" w:rsidRPr="006F05DB" w:rsidRDefault="003F25A9" w:rsidP="003F25A9">
      <w:pPr>
        <w:pStyle w:val="B20"/>
      </w:pPr>
      <w:r w:rsidRPr="006F05DB">
        <w:rPr>
          <w:lang w:eastAsia="zh-CN"/>
        </w:rPr>
        <w:t>2.4</w:t>
      </w:r>
      <w:r w:rsidRPr="006F05DB">
        <w:rPr>
          <w:lang w:eastAsia="zh-CN"/>
        </w:rPr>
        <w:tab/>
        <w:t xml:space="preserve">The SS sends </w:t>
      </w:r>
      <w:r w:rsidRPr="006F05DB">
        <w:rPr>
          <w:rFonts w:eastAsia="MS Mincho"/>
        </w:rPr>
        <w:t>uplink scheduling information</w:t>
      </w:r>
      <w:r w:rsidRPr="006F05DB">
        <w:rPr>
          <w:lang w:eastAsia="zh-CN"/>
        </w:rPr>
        <w:t xml:space="preserve"> via DCI format 0_1 </w:t>
      </w:r>
      <w:r w:rsidRPr="006F05DB">
        <w:rPr>
          <w:rFonts w:eastAsia="MS Mincho"/>
        </w:rPr>
        <w:t>for C_RNTI to schedule the UL RMC according to Table 6.3C.3.2.4.1-1 on carrier 2 starting on</w:t>
      </w:r>
      <w:r w:rsidRPr="006F05DB">
        <w:rPr>
          <w:lang w:eastAsia="zh-CN"/>
        </w:rPr>
        <w:t xml:space="preserve"> slot n and slot m, with both slot n and slot m being uplink slots for carrier 2 and m</w:t>
      </w:r>
      <w:r w:rsidRPr="006F05DB">
        <w:rPr>
          <w:color w:val="00B050"/>
          <w:lang w:eastAsia="zh-CN"/>
        </w:rPr>
        <w:t xml:space="preserve"> </w:t>
      </w:r>
      <w:r w:rsidRPr="006F05DB">
        <w:rPr>
          <w:lang w:eastAsia="zh-CN"/>
        </w:rPr>
        <w:t xml:space="preserve">≥ n+20 when SCS=15kHz </w:t>
      </w:r>
      <w:r w:rsidRPr="006F05DB">
        <w:rPr>
          <w:rFonts w:eastAsia="MS Mincho"/>
        </w:rPr>
        <w:t>(</w:t>
      </w:r>
      <w:r w:rsidRPr="006F05DB">
        <w:rPr>
          <w:lang w:eastAsia="zh-CN"/>
        </w:rPr>
        <w:t>m</w:t>
      </w:r>
      <w:r w:rsidRPr="006F05DB">
        <w:rPr>
          <w:color w:val="00B050"/>
          <w:lang w:eastAsia="zh-CN"/>
        </w:rPr>
        <w:t xml:space="preserve"> </w:t>
      </w:r>
      <w:r w:rsidRPr="006F05DB">
        <w:rPr>
          <w:lang w:eastAsia="zh-CN"/>
        </w:rPr>
        <w:t>≥ n+40 when SCS=30 kHz, m</w:t>
      </w:r>
      <w:r w:rsidRPr="006F05DB">
        <w:rPr>
          <w:color w:val="00B050"/>
          <w:lang w:eastAsia="zh-CN"/>
        </w:rPr>
        <w:t xml:space="preserve"> </w:t>
      </w:r>
      <w:r w:rsidRPr="006F05DB">
        <w:rPr>
          <w:lang w:eastAsia="zh-CN"/>
        </w:rPr>
        <w:t xml:space="preserve">≥ n+80 when SCS=60 kHz). </w:t>
      </w:r>
      <w:r w:rsidRPr="006F05DB">
        <w:rPr>
          <w:rFonts w:eastAsia="MS Mincho"/>
        </w:rPr>
        <w:t>Since the UE has no payload and no loopback data to send the UE sends uplink MAC padding bits on the UL RMC.</w:t>
      </w:r>
      <w:r w:rsidRPr="006F05DB">
        <w:t xml:space="preserve"> The PDCCH DCI format 0_1 is specified with the condition 2TX_UL_MIMO in 38.508-1 [5] subclause 4.3.6.1.1.2.</w:t>
      </w:r>
    </w:p>
    <w:p w14:paraId="7CB88358" w14:textId="77777777" w:rsidR="003F25A9" w:rsidRPr="006F05DB" w:rsidRDefault="003F25A9" w:rsidP="003F25A9">
      <w:pPr>
        <w:pStyle w:val="B20"/>
        <w:rPr>
          <w:lang w:eastAsia="zh-CN"/>
        </w:rPr>
      </w:pPr>
      <w:r w:rsidRPr="006F05DB">
        <w:rPr>
          <w:lang w:eastAsia="zh-CN"/>
        </w:rPr>
        <w:t>2.5</w:t>
      </w:r>
      <w:r w:rsidRPr="006F05DB">
        <w:rPr>
          <w:lang w:eastAsia="zh-CN"/>
        </w:rPr>
        <w:tab/>
        <w:t xml:space="preserve">Measure the output power of UE PUSCH transmission for carrier 1 during slot n-1 excluding a transient period of 10 µs </w:t>
      </w:r>
      <w:r w:rsidRPr="006F05DB">
        <w:rPr>
          <w:rFonts w:eastAsia="MS Mincho"/>
        </w:rPr>
        <w:t>in the end of slot n-1.</w:t>
      </w:r>
      <w:r w:rsidRPr="006F05DB">
        <w:rPr>
          <w:lang w:eastAsia="zh-CN"/>
        </w:rPr>
        <w:t xml:space="preserve"> </w:t>
      </w:r>
    </w:p>
    <w:p w14:paraId="4D93C49F" w14:textId="77777777" w:rsidR="003F25A9" w:rsidRPr="006F05DB" w:rsidRDefault="003F25A9" w:rsidP="003F25A9">
      <w:pPr>
        <w:pStyle w:val="B20"/>
        <w:rPr>
          <w:lang w:eastAsia="zh-CN"/>
        </w:rPr>
      </w:pPr>
      <w:r w:rsidRPr="006F05DB">
        <w:rPr>
          <w:lang w:eastAsia="zh-CN"/>
        </w:rPr>
        <w:t>2.6</w:t>
      </w:r>
      <w:r w:rsidRPr="006F05DB">
        <w:rPr>
          <w:lang w:eastAsia="zh-CN"/>
        </w:rPr>
        <w:tab/>
        <w:t xml:space="preserve">Measure the sum of output power of UE PUSCH transmission on carrier 2 over all antenna connectors during slot n and slot m excluding a transient period of 10 </w:t>
      </w:r>
      <w:r w:rsidRPr="006F05DB">
        <w:rPr>
          <w:rFonts w:eastAsia="MS Mincho"/>
        </w:rPr>
        <w:t xml:space="preserve">µs </w:t>
      </w:r>
      <w:r w:rsidRPr="006F05DB">
        <w:rPr>
          <w:lang w:eastAsia="zh-CN"/>
        </w:rPr>
        <w:t>a</w:t>
      </w:r>
      <w:r w:rsidRPr="006F05DB">
        <w:rPr>
          <w:rFonts w:eastAsia="MS Mincho"/>
        </w:rPr>
        <w:t xml:space="preserve">nd a Switching period X µs in the beginning of slot n </w:t>
      </w:r>
      <w:r w:rsidRPr="006F05DB">
        <w:rPr>
          <w:rFonts w:eastAsia="MS Mincho"/>
        </w:rPr>
        <w:lastRenderedPageBreak/>
        <w:t>and in the end of slot m.</w:t>
      </w:r>
      <w:r w:rsidRPr="006F05DB">
        <w:rPr>
          <w:lang w:eastAsia="zh-CN"/>
        </w:rPr>
        <w:t xml:space="preserve"> The length of uplink switching period X is indicated by UE capability</w:t>
      </w:r>
      <w:r w:rsidRPr="006F05DB">
        <w:rPr>
          <w:i/>
          <w:lang w:eastAsia="zh-CN"/>
        </w:rPr>
        <w:t xml:space="preserve"> uplinkTxSwitchingPeriod</w:t>
      </w:r>
      <w:r w:rsidRPr="006F05DB">
        <w:rPr>
          <w:lang w:eastAsia="zh-CN"/>
        </w:rPr>
        <w:t>.</w:t>
      </w:r>
    </w:p>
    <w:p w14:paraId="38EAF921" w14:textId="74B44F1C" w:rsidR="003F25A9" w:rsidRPr="006F05DB" w:rsidRDefault="003F25A9" w:rsidP="003F25A9">
      <w:pPr>
        <w:pStyle w:val="B20"/>
        <w:rPr>
          <w:lang w:eastAsia="zh-CN"/>
        </w:rPr>
      </w:pPr>
      <w:r w:rsidRPr="006F05DB">
        <w:rPr>
          <w:lang w:eastAsia="zh-CN"/>
        </w:rPr>
        <w:t>2.7</w:t>
      </w:r>
      <w:r w:rsidRPr="006F05DB">
        <w:rPr>
          <w:lang w:eastAsia="zh-CN"/>
        </w:rPr>
        <w:tab/>
      </w:r>
      <w:r w:rsidRPr="006F05DB">
        <w:rPr>
          <w:rFonts w:eastAsia="MS Mincho"/>
        </w:rPr>
        <w:t>SS sends uplink scheduling information via PDCCH DCI format 0_1 for C_RNTI</w:t>
      </w:r>
      <w:ins w:id="53" w:author="R&amp;S" w:date="2025-08-13T17:55:00Z" w16du:dateUtc="2025-08-13T15:55:00Z">
        <w:r w:rsidR="00F957B8" w:rsidRPr="006F05DB">
          <w:rPr>
            <w:rFonts w:eastAsia="MS Mincho"/>
          </w:rPr>
          <w:t xml:space="preserve"> on carrier 2</w:t>
        </w:r>
      </w:ins>
      <w:r w:rsidRPr="006F05DB">
        <w:rPr>
          <w:rFonts w:eastAsia="MS Mincho"/>
        </w:rPr>
        <w:t xml:space="preserve"> to schedule the UL RMC according to Table 6.3C.3.2.4.1-1 on carrier 1 on </w:t>
      </w:r>
      <w:r w:rsidRPr="006F05DB">
        <w:rPr>
          <w:lang w:eastAsia="zh-CN"/>
        </w:rPr>
        <w:t>slot m+1.</w:t>
      </w:r>
      <w:r w:rsidRPr="006F05DB">
        <w:rPr>
          <w:rFonts w:eastAsia="MS Mincho"/>
        </w:rPr>
        <w:t xml:space="preserve"> Since the UE has no payload and no loopback data to send the UE sends uplink MAC padding bits on the UL RMC.</w:t>
      </w:r>
    </w:p>
    <w:p w14:paraId="29643A03" w14:textId="77777777" w:rsidR="003F25A9" w:rsidRPr="006F05DB" w:rsidRDefault="003F25A9" w:rsidP="003F25A9">
      <w:pPr>
        <w:pStyle w:val="B20"/>
        <w:rPr>
          <w:lang w:eastAsia="zh-CN"/>
        </w:rPr>
      </w:pPr>
      <w:r w:rsidRPr="006F05DB">
        <w:rPr>
          <w:lang w:eastAsia="zh-CN"/>
        </w:rPr>
        <w:t>2.8</w:t>
      </w:r>
      <w:r w:rsidRPr="006F05DB">
        <w:rPr>
          <w:lang w:eastAsia="zh-CN"/>
        </w:rPr>
        <w:tab/>
        <w:t xml:space="preserve">Measure the output power of UE PUSCH transmission for carrier 1 during slot m+1 excluding a transient period of 10 </w:t>
      </w:r>
      <w:r w:rsidRPr="006F05DB">
        <w:rPr>
          <w:rFonts w:eastAsia="MS Mincho"/>
        </w:rPr>
        <w:t>µs in the beginning of slot m+1.</w:t>
      </w:r>
      <w:r w:rsidRPr="006F05DB">
        <w:rPr>
          <w:lang w:eastAsia="zh-CN"/>
        </w:rPr>
        <w:t xml:space="preserve"> </w:t>
      </w:r>
    </w:p>
    <w:p w14:paraId="05124276" w14:textId="77777777" w:rsidR="003F25A9" w:rsidRPr="006F05DB" w:rsidRDefault="003F25A9" w:rsidP="003F25A9">
      <w:pPr>
        <w:pStyle w:val="H6"/>
        <w:rPr>
          <w:rFonts w:eastAsia="SimSun"/>
          <w:lang w:eastAsia="zh-CN"/>
        </w:rPr>
      </w:pPr>
      <w:r w:rsidRPr="006F05DB">
        <w:rPr>
          <w:rFonts w:eastAsia="SimSun"/>
          <w:lang w:eastAsia="zh-CN"/>
        </w:rPr>
        <w:t>6.3C.3.2.4.3</w:t>
      </w:r>
      <w:r w:rsidRPr="006F05DB">
        <w:rPr>
          <w:rFonts w:eastAsia="SimSun"/>
          <w:lang w:eastAsia="zh-CN"/>
        </w:rPr>
        <w:tab/>
        <w:t>Message contents</w:t>
      </w:r>
    </w:p>
    <w:p w14:paraId="288C5347" w14:textId="77777777" w:rsidR="003F25A9" w:rsidRPr="006F05DB" w:rsidRDefault="003F25A9" w:rsidP="003F25A9">
      <w:pPr>
        <w:rPr>
          <w:rFonts w:eastAsia="MS Mincho"/>
        </w:rPr>
      </w:pPr>
      <w:r w:rsidRPr="006F05DB">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p>
    <w:p w14:paraId="2A639D4A" w14:textId="77777777" w:rsidR="003F25A9" w:rsidRPr="006F05DB" w:rsidRDefault="003F25A9" w:rsidP="003F25A9">
      <w:pPr>
        <w:pStyle w:val="TH"/>
      </w:pPr>
      <w:r w:rsidRPr="006F05DB">
        <w:t xml:space="preserve">Table </w:t>
      </w:r>
      <w:r w:rsidRPr="006F05DB">
        <w:rPr>
          <w:rFonts w:eastAsia="MS Mincho"/>
        </w:rPr>
        <w:t>6.3C.3.2.4.3-2</w:t>
      </w:r>
      <w:r w:rsidRPr="006F05DB">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F25A9" w:rsidRPr="006F05DB" w14:paraId="7685E0C8" w14:textId="77777777" w:rsidTr="005E7055">
        <w:tc>
          <w:tcPr>
            <w:tcW w:w="9747" w:type="dxa"/>
            <w:gridSpan w:val="4"/>
            <w:tcBorders>
              <w:top w:val="single" w:sz="4" w:space="0" w:color="auto"/>
              <w:left w:val="single" w:sz="4" w:space="0" w:color="auto"/>
              <w:bottom w:val="single" w:sz="4" w:space="0" w:color="auto"/>
              <w:right w:val="single" w:sz="4" w:space="0" w:color="auto"/>
            </w:tcBorders>
            <w:hideMark/>
          </w:tcPr>
          <w:p w14:paraId="4A95F932" w14:textId="77777777" w:rsidR="003F25A9" w:rsidRPr="006F05DB" w:rsidRDefault="003F25A9" w:rsidP="005E7055">
            <w:pPr>
              <w:pStyle w:val="TAH"/>
            </w:pPr>
            <w:r w:rsidRPr="006F05DB">
              <w:t>Derivation Path: 38.508-1[5], Table 4.6.3-167</w:t>
            </w:r>
          </w:p>
        </w:tc>
      </w:tr>
      <w:tr w:rsidR="003F25A9" w:rsidRPr="006F05DB" w14:paraId="21831AA3" w14:textId="77777777" w:rsidTr="005E7055">
        <w:tc>
          <w:tcPr>
            <w:tcW w:w="4535" w:type="dxa"/>
            <w:tcBorders>
              <w:top w:val="single" w:sz="4" w:space="0" w:color="auto"/>
              <w:left w:val="single" w:sz="4" w:space="0" w:color="auto"/>
              <w:bottom w:val="single" w:sz="4" w:space="0" w:color="auto"/>
              <w:right w:val="single" w:sz="4" w:space="0" w:color="auto"/>
            </w:tcBorders>
            <w:hideMark/>
          </w:tcPr>
          <w:p w14:paraId="090D4EE6" w14:textId="77777777" w:rsidR="003F25A9" w:rsidRPr="006F05DB" w:rsidRDefault="003F25A9" w:rsidP="005E7055">
            <w:pPr>
              <w:pStyle w:val="TAH"/>
            </w:pPr>
            <w:r w:rsidRPr="006F05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9872F1" w14:textId="77777777" w:rsidR="003F25A9" w:rsidRPr="006F05DB" w:rsidRDefault="003F25A9" w:rsidP="005E7055">
            <w:pPr>
              <w:pStyle w:val="TAH"/>
            </w:pPr>
            <w:r w:rsidRPr="006F05DB">
              <w:t>Value/remark</w:t>
            </w:r>
          </w:p>
        </w:tc>
        <w:tc>
          <w:tcPr>
            <w:tcW w:w="1700" w:type="dxa"/>
            <w:tcBorders>
              <w:top w:val="single" w:sz="4" w:space="0" w:color="auto"/>
              <w:left w:val="single" w:sz="4" w:space="0" w:color="auto"/>
              <w:bottom w:val="single" w:sz="4" w:space="0" w:color="auto"/>
              <w:right w:val="single" w:sz="4" w:space="0" w:color="auto"/>
            </w:tcBorders>
            <w:hideMark/>
          </w:tcPr>
          <w:p w14:paraId="197E79E5" w14:textId="77777777" w:rsidR="003F25A9" w:rsidRPr="006F05DB" w:rsidRDefault="003F25A9" w:rsidP="005E7055">
            <w:pPr>
              <w:pStyle w:val="TAH"/>
            </w:pPr>
            <w:r w:rsidRPr="006F05DB">
              <w:t>Comment</w:t>
            </w:r>
          </w:p>
        </w:tc>
        <w:tc>
          <w:tcPr>
            <w:tcW w:w="1245" w:type="dxa"/>
            <w:tcBorders>
              <w:top w:val="single" w:sz="4" w:space="0" w:color="auto"/>
              <w:left w:val="single" w:sz="4" w:space="0" w:color="auto"/>
              <w:bottom w:val="single" w:sz="4" w:space="0" w:color="auto"/>
              <w:right w:val="single" w:sz="4" w:space="0" w:color="auto"/>
            </w:tcBorders>
            <w:hideMark/>
          </w:tcPr>
          <w:p w14:paraId="241700B6" w14:textId="77777777" w:rsidR="003F25A9" w:rsidRPr="006F05DB" w:rsidRDefault="003F25A9" w:rsidP="005E7055">
            <w:pPr>
              <w:pStyle w:val="TAH"/>
            </w:pPr>
            <w:r w:rsidRPr="006F05DB">
              <w:t>Condition</w:t>
            </w:r>
          </w:p>
        </w:tc>
      </w:tr>
      <w:tr w:rsidR="003F25A9" w:rsidRPr="006F05DB" w14:paraId="0864C857" w14:textId="77777777" w:rsidTr="005E7055">
        <w:tc>
          <w:tcPr>
            <w:tcW w:w="4535" w:type="dxa"/>
            <w:tcBorders>
              <w:top w:val="single" w:sz="4" w:space="0" w:color="auto"/>
              <w:left w:val="single" w:sz="4" w:space="0" w:color="auto"/>
              <w:bottom w:val="single" w:sz="4" w:space="0" w:color="auto"/>
              <w:right w:val="single" w:sz="4" w:space="0" w:color="auto"/>
            </w:tcBorders>
          </w:tcPr>
          <w:p w14:paraId="3DA1B4DC" w14:textId="77777777" w:rsidR="003F25A9" w:rsidRPr="006F05DB" w:rsidRDefault="003F25A9" w:rsidP="005E7055">
            <w:pPr>
              <w:pStyle w:val="TAL"/>
              <w:rPr>
                <w:lang w:eastAsia="zh-CN"/>
              </w:rPr>
            </w:pPr>
            <w:r w:rsidRPr="006F05DB">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7FA426FF" w14:textId="77777777" w:rsidR="003F25A9" w:rsidRPr="006F05DB"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577904FD"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8C13D98" w14:textId="77777777" w:rsidR="003F25A9" w:rsidRPr="006F05DB" w:rsidRDefault="003F25A9" w:rsidP="005E7055">
            <w:pPr>
              <w:pStyle w:val="TAL"/>
            </w:pPr>
          </w:p>
        </w:tc>
      </w:tr>
      <w:tr w:rsidR="003F25A9" w:rsidRPr="006F05DB" w14:paraId="4B12E5EA" w14:textId="77777777" w:rsidTr="005E7055">
        <w:tc>
          <w:tcPr>
            <w:tcW w:w="4535" w:type="dxa"/>
            <w:tcBorders>
              <w:top w:val="single" w:sz="4" w:space="0" w:color="auto"/>
              <w:left w:val="single" w:sz="4" w:space="0" w:color="auto"/>
              <w:bottom w:val="single" w:sz="4" w:space="0" w:color="auto"/>
              <w:right w:val="single" w:sz="4" w:space="0" w:color="auto"/>
            </w:tcBorders>
          </w:tcPr>
          <w:p w14:paraId="1D665619" w14:textId="77777777" w:rsidR="003F25A9" w:rsidRPr="006F05DB" w:rsidRDefault="003F25A9" w:rsidP="005E7055">
            <w:pPr>
              <w:pStyle w:val="TAL"/>
            </w:pPr>
            <w:r w:rsidRPr="006F05DB">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7A01C22A" w14:textId="77777777" w:rsidR="003F25A9" w:rsidRPr="006F05DB"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3082B13B"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20D5F489" w14:textId="77777777" w:rsidR="003F25A9" w:rsidRPr="006F05DB" w:rsidRDefault="003F25A9" w:rsidP="005E7055">
            <w:pPr>
              <w:pStyle w:val="TAL"/>
            </w:pPr>
          </w:p>
        </w:tc>
      </w:tr>
      <w:tr w:rsidR="003F25A9" w:rsidRPr="006F05DB" w14:paraId="21262901" w14:textId="77777777" w:rsidTr="005E7055">
        <w:tc>
          <w:tcPr>
            <w:tcW w:w="4535" w:type="dxa"/>
            <w:tcBorders>
              <w:top w:val="single" w:sz="4" w:space="0" w:color="auto"/>
              <w:left w:val="single" w:sz="4" w:space="0" w:color="auto"/>
              <w:bottom w:val="single" w:sz="4" w:space="0" w:color="auto"/>
              <w:right w:val="single" w:sz="4" w:space="0" w:color="auto"/>
            </w:tcBorders>
          </w:tcPr>
          <w:p w14:paraId="2F0B1A0D" w14:textId="77777777" w:rsidR="003F25A9" w:rsidRPr="006F05DB" w:rsidRDefault="003F25A9" w:rsidP="005E7055">
            <w:pPr>
              <w:pStyle w:val="TAL"/>
            </w:pPr>
            <w:r w:rsidRPr="006F05DB">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57F3289B" w14:textId="77777777" w:rsidR="003F25A9" w:rsidRPr="006F05DB"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2669B1E1"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FD9C9F9" w14:textId="77777777" w:rsidR="003F25A9" w:rsidRPr="006F05DB" w:rsidRDefault="003F25A9" w:rsidP="005E7055">
            <w:pPr>
              <w:pStyle w:val="TAL"/>
            </w:pPr>
          </w:p>
        </w:tc>
      </w:tr>
      <w:tr w:rsidR="003F25A9" w:rsidRPr="006F05DB" w14:paraId="488B9A39" w14:textId="77777777" w:rsidTr="005E7055">
        <w:tc>
          <w:tcPr>
            <w:tcW w:w="4535" w:type="dxa"/>
            <w:tcBorders>
              <w:top w:val="single" w:sz="4" w:space="0" w:color="auto"/>
              <w:left w:val="single" w:sz="4" w:space="0" w:color="auto"/>
              <w:bottom w:val="single" w:sz="4" w:space="0" w:color="auto"/>
              <w:right w:val="single" w:sz="4" w:space="0" w:color="auto"/>
            </w:tcBorders>
          </w:tcPr>
          <w:p w14:paraId="4FFFD325" w14:textId="77777777" w:rsidR="003F25A9" w:rsidRPr="006F05DB" w:rsidRDefault="003F25A9" w:rsidP="005E7055">
            <w:pPr>
              <w:pStyle w:val="TAL"/>
              <w:rPr>
                <w:lang w:eastAsia="zh-CN"/>
              </w:rPr>
            </w:pPr>
            <w:r w:rsidRPr="006F05DB">
              <w:rPr>
                <w:lang w:eastAsia="zh-CN"/>
              </w:rPr>
              <w:t xml:space="preserve">      setup </w:t>
            </w:r>
            <w:r w:rsidRPr="006F05DB">
              <w:t>SEQUENCE {</w:t>
            </w:r>
          </w:p>
        </w:tc>
        <w:tc>
          <w:tcPr>
            <w:tcW w:w="2267" w:type="dxa"/>
            <w:tcBorders>
              <w:top w:val="single" w:sz="4" w:space="0" w:color="auto"/>
              <w:left w:val="single" w:sz="4" w:space="0" w:color="auto"/>
              <w:bottom w:val="single" w:sz="4" w:space="0" w:color="auto"/>
              <w:right w:val="single" w:sz="4" w:space="0" w:color="auto"/>
            </w:tcBorders>
          </w:tcPr>
          <w:p w14:paraId="24540CBB" w14:textId="77777777" w:rsidR="003F25A9" w:rsidRPr="006F05DB"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4779370D"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041D4C1" w14:textId="77777777" w:rsidR="003F25A9" w:rsidRPr="006F05DB" w:rsidRDefault="003F25A9" w:rsidP="005E7055">
            <w:pPr>
              <w:pStyle w:val="TAL"/>
            </w:pPr>
          </w:p>
        </w:tc>
      </w:tr>
      <w:tr w:rsidR="003F25A9" w:rsidRPr="006F05DB" w14:paraId="4078A07E" w14:textId="77777777" w:rsidTr="005E7055">
        <w:tc>
          <w:tcPr>
            <w:tcW w:w="4535" w:type="dxa"/>
            <w:tcBorders>
              <w:top w:val="single" w:sz="4" w:space="0" w:color="auto"/>
              <w:left w:val="single" w:sz="4" w:space="0" w:color="auto"/>
              <w:bottom w:val="single" w:sz="4" w:space="0" w:color="auto"/>
              <w:right w:val="single" w:sz="4" w:space="0" w:color="auto"/>
            </w:tcBorders>
          </w:tcPr>
          <w:p w14:paraId="2EA859B2" w14:textId="77777777" w:rsidR="003F25A9" w:rsidRPr="006F05DB" w:rsidRDefault="003F25A9" w:rsidP="005E7055">
            <w:pPr>
              <w:pStyle w:val="TAL"/>
              <w:rPr>
                <w:lang w:eastAsia="zh-CN"/>
              </w:rPr>
            </w:pPr>
            <w:r w:rsidRPr="006F05DB">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0B85C51A" w14:textId="77777777" w:rsidR="003F25A9" w:rsidRPr="006F05DB" w:rsidRDefault="003F25A9" w:rsidP="005E7055">
            <w:pPr>
              <w:pStyle w:val="TAL"/>
            </w:pPr>
            <w:r w:rsidRPr="006F05DB">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5E73C35"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2FD74DA" w14:textId="77777777" w:rsidR="003F25A9" w:rsidRPr="006F05DB" w:rsidRDefault="003F25A9" w:rsidP="005E7055">
            <w:pPr>
              <w:pStyle w:val="TAL"/>
            </w:pPr>
            <w:r w:rsidRPr="006F05DB">
              <w:rPr>
                <w:lang w:eastAsia="zh-CN"/>
              </w:rPr>
              <w:t>PL</w:t>
            </w:r>
          </w:p>
        </w:tc>
      </w:tr>
      <w:tr w:rsidR="003F25A9" w:rsidRPr="006F05DB" w14:paraId="070DACE6" w14:textId="77777777" w:rsidTr="005E7055">
        <w:tc>
          <w:tcPr>
            <w:tcW w:w="4535" w:type="dxa"/>
            <w:tcBorders>
              <w:top w:val="single" w:sz="4" w:space="0" w:color="auto"/>
              <w:left w:val="single" w:sz="4" w:space="0" w:color="auto"/>
              <w:bottom w:val="single" w:sz="4" w:space="0" w:color="auto"/>
              <w:right w:val="single" w:sz="4" w:space="0" w:color="auto"/>
            </w:tcBorders>
          </w:tcPr>
          <w:p w14:paraId="6EB1DEAF" w14:textId="77777777" w:rsidR="003F25A9" w:rsidRPr="006F05DB" w:rsidRDefault="003F25A9" w:rsidP="005E70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8B8C268" w14:textId="77777777" w:rsidR="003F25A9" w:rsidRPr="006F05DB" w:rsidRDefault="003F25A9" w:rsidP="005E7055">
            <w:pPr>
              <w:pStyle w:val="TAL"/>
            </w:pPr>
            <w:r w:rsidRPr="006F05DB">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2306D9BD"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8DBE5D9" w14:textId="77777777" w:rsidR="003F25A9" w:rsidRPr="006F05DB" w:rsidRDefault="003F25A9" w:rsidP="005E7055">
            <w:pPr>
              <w:pStyle w:val="TAL"/>
            </w:pPr>
            <w:r w:rsidRPr="006F05DB">
              <w:rPr>
                <w:lang w:eastAsia="zh-CN"/>
              </w:rPr>
              <w:t>noPL</w:t>
            </w:r>
          </w:p>
        </w:tc>
      </w:tr>
      <w:tr w:rsidR="003F25A9" w:rsidRPr="006F05DB" w14:paraId="7923F47D" w14:textId="77777777" w:rsidTr="005E7055">
        <w:tc>
          <w:tcPr>
            <w:tcW w:w="4535" w:type="dxa"/>
            <w:tcBorders>
              <w:top w:val="single" w:sz="4" w:space="0" w:color="auto"/>
              <w:left w:val="single" w:sz="4" w:space="0" w:color="auto"/>
              <w:bottom w:val="single" w:sz="4" w:space="0" w:color="auto"/>
              <w:right w:val="single" w:sz="4" w:space="0" w:color="auto"/>
            </w:tcBorders>
          </w:tcPr>
          <w:p w14:paraId="32AE98B8" w14:textId="77777777" w:rsidR="003F25A9" w:rsidRPr="006F05DB" w:rsidRDefault="003F25A9" w:rsidP="005E7055">
            <w:pPr>
              <w:pStyle w:val="TAL"/>
              <w:rPr>
                <w:lang w:eastAsia="zh-CN"/>
              </w:rPr>
            </w:pPr>
            <w:r w:rsidRPr="006F05DB">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6F25A847" w14:textId="77777777" w:rsidR="003F25A9" w:rsidRPr="006F05DB" w:rsidRDefault="003F25A9" w:rsidP="005E7055">
            <w:pPr>
              <w:pStyle w:val="TAL"/>
            </w:pPr>
            <w:r w:rsidRPr="006F05DB">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12B5990B"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BBCE82D" w14:textId="727527DD" w:rsidR="003F25A9" w:rsidRPr="006F05DB" w:rsidRDefault="003F25A9" w:rsidP="005E7055">
            <w:pPr>
              <w:pStyle w:val="TAL"/>
            </w:pPr>
            <w:del w:id="54" w:author="R&amp;S" w:date="2025-08-13T17:56:00Z" w16du:dateUtc="2025-08-13T15:56:00Z">
              <w:r w:rsidRPr="006F05DB" w:rsidDel="00F957B8">
                <w:rPr>
                  <w:lang w:eastAsia="zh-CN"/>
                </w:rPr>
                <w:delText>1TxCC</w:delText>
              </w:r>
            </w:del>
            <w:ins w:id="55" w:author="R&amp;S" w:date="2025-08-13T17:56:00Z" w16du:dateUtc="2025-08-13T15:56:00Z">
              <w:r w:rsidR="00F957B8" w:rsidRPr="006F05DB">
                <w:rPr>
                  <w:lang w:eastAsia="zh-CN"/>
                </w:rPr>
                <w:t>SUL</w:t>
              </w:r>
            </w:ins>
          </w:p>
        </w:tc>
      </w:tr>
      <w:tr w:rsidR="003F25A9" w:rsidRPr="006F05DB" w14:paraId="02A94F2F" w14:textId="77777777" w:rsidTr="005E7055">
        <w:tc>
          <w:tcPr>
            <w:tcW w:w="4535" w:type="dxa"/>
            <w:tcBorders>
              <w:top w:val="single" w:sz="4" w:space="0" w:color="auto"/>
              <w:left w:val="single" w:sz="4" w:space="0" w:color="auto"/>
              <w:bottom w:val="single" w:sz="4" w:space="0" w:color="auto"/>
              <w:right w:val="single" w:sz="4" w:space="0" w:color="auto"/>
            </w:tcBorders>
          </w:tcPr>
          <w:p w14:paraId="7367600F" w14:textId="77777777" w:rsidR="003F25A9" w:rsidRPr="006F05DB" w:rsidRDefault="003F25A9" w:rsidP="005E70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FDD1B01" w14:textId="77777777" w:rsidR="003F25A9" w:rsidRPr="006F05DB" w:rsidRDefault="003F25A9" w:rsidP="005E7055">
            <w:pPr>
              <w:pStyle w:val="TAL"/>
            </w:pPr>
            <w:r w:rsidRPr="006F05DB">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4061E36F"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065EECA6" w14:textId="6E7C3775" w:rsidR="003F25A9" w:rsidRPr="006F05DB" w:rsidRDefault="003F25A9" w:rsidP="005E7055">
            <w:pPr>
              <w:pStyle w:val="TAL"/>
            </w:pPr>
            <w:del w:id="56" w:author="R&amp;S" w:date="2025-08-13T17:56:00Z" w16du:dateUtc="2025-08-13T15:56:00Z">
              <w:r w:rsidRPr="006F05DB" w:rsidDel="00F957B8">
                <w:rPr>
                  <w:lang w:eastAsia="zh-CN"/>
                </w:rPr>
                <w:delText>2TxCC</w:delText>
              </w:r>
            </w:del>
            <w:ins w:id="57" w:author="R&amp;S" w:date="2025-08-13T17:56:00Z" w16du:dateUtc="2025-08-13T15:56:00Z">
              <w:r w:rsidR="00F957B8" w:rsidRPr="006F05DB">
                <w:rPr>
                  <w:lang w:eastAsia="zh-CN"/>
                </w:rPr>
                <w:t>NUL</w:t>
              </w:r>
            </w:ins>
          </w:p>
        </w:tc>
      </w:tr>
      <w:tr w:rsidR="003F25A9" w:rsidRPr="006F05DB" w14:paraId="27E09658" w14:textId="77777777" w:rsidTr="005E7055">
        <w:tc>
          <w:tcPr>
            <w:tcW w:w="4535" w:type="dxa"/>
            <w:tcBorders>
              <w:top w:val="single" w:sz="4" w:space="0" w:color="auto"/>
              <w:left w:val="single" w:sz="4" w:space="0" w:color="auto"/>
              <w:bottom w:val="single" w:sz="4" w:space="0" w:color="auto"/>
              <w:right w:val="single" w:sz="4" w:space="0" w:color="auto"/>
            </w:tcBorders>
          </w:tcPr>
          <w:p w14:paraId="344F7E5D" w14:textId="77777777" w:rsidR="003F25A9" w:rsidRPr="006F05DB" w:rsidRDefault="003F25A9" w:rsidP="005E7055">
            <w:pPr>
              <w:pStyle w:val="TAL"/>
              <w:rPr>
                <w:lang w:eastAsia="zh-CN"/>
              </w:rPr>
            </w:pPr>
            <w:r w:rsidRPr="006F05D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8AF89C8" w14:textId="77777777" w:rsidR="003F25A9" w:rsidRPr="006F05DB" w:rsidRDefault="003F25A9"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459FE3"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713A653" w14:textId="77777777" w:rsidR="003F25A9" w:rsidRPr="006F05DB" w:rsidRDefault="003F25A9" w:rsidP="005E7055">
            <w:pPr>
              <w:pStyle w:val="TAL"/>
              <w:rPr>
                <w:lang w:eastAsia="zh-CN"/>
              </w:rPr>
            </w:pPr>
          </w:p>
        </w:tc>
      </w:tr>
      <w:tr w:rsidR="003F25A9" w:rsidRPr="006F05DB" w14:paraId="3A07DD41" w14:textId="77777777" w:rsidTr="005E7055">
        <w:tc>
          <w:tcPr>
            <w:tcW w:w="4535" w:type="dxa"/>
            <w:tcBorders>
              <w:top w:val="single" w:sz="4" w:space="0" w:color="auto"/>
              <w:left w:val="single" w:sz="4" w:space="0" w:color="auto"/>
              <w:bottom w:val="single" w:sz="4" w:space="0" w:color="auto"/>
              <w:right w:val="single" w:sz="4" w:space="0" w:color="auto"/>
            </w:tcBorders>
          </w:tcPr>
          <w:p w14:paraId="6DF47FCA" w14:textId="77777777" w:rsidR="003F25A9" w:rsidRPr="006F05DB" w:rsidRDefault="003F25A9" w:rsidP="005E7055">
            <w:pPr>
              <w:pStyle w:val="TAL"/>
              <w:rPr>
                <w:lang w:eastAsia="zh-CN"/>
              </w:rPr>
            </w:pPr>
            <w:r w:rsidRPr="006F05D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7D74FB5" w14:textId="77777777" w:rsidR="003F25A9" w:rsidRPr="006F05DB" w:rsidRDefault="003F25A9"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19BF2C"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48C7F4D1" w14:textId="77777777" w:rsidR="003F25A9" w:rsidRPr="006F05DB" w:rsidRDefault="003F25A9" w:rsidP="005E7055">
            <w:pPr>
              <w:pStyle w:val="TAL"/>
              <w:rPr>
                <w:lang w:eastAsia="zh-CN"/>
              </w:rPr>
            </w:pPr>
          </w:p>
        </w:tc>
      </w:tr>
      <w:tr w:rsidR="003F25A9" w:rsidRPr="006F05DB" w14:paraId="364A489E" w14:textId="77777777" w:rsidTr="005E7055">
        <w:tc>
          <w:tcPr>
            <w:tcW w:w="4535" w:type="dxa"/>
            <w:tcBorders>
              <w:top w:val="single" w:sz="4" w:space="0" w:color="auto"/>
              <w:left w:val="single" w:sz="4" w:space="0" w:color="auto"/>
              <w:bottom w:val="single" w:sz="4" w:space="0" w:color="auto"/>
              <w:right w:val="single" w:sz="4" w:space="0" w:color="auto"/>
            </w:tcBorders>
          </w:tcPr>
          <w:p w14:paraId="5ABFCC98" w14:textId="77777777" w:rsidR="003F25A9" w:rsidRPr="006F05DB" w:rsidRDefault="003F25A9" w:rsidP="005E7055">
            <w:pPr>
              <w:pStyle w:val="TAL"/>
              <w:rPr>
                <w:lang w:eastAsia="zh-CN"/>
              </w:rPr>
            </w:pPr>
            <w:r w:rsidRPr="006F05D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18D616" w14:textId="77777777" w:rsidR="003F25A9" w:rsidRPr="006F05DB" w:rsidRDefault="003F25A9"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D9CEED"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08E43823" w14:textId="77777777" w:rsidR="003F25A9" w:rsidRPr="006F05DB" w:rsidRDefault="003F25A9" w:rsidP="005E7055">
            <w:pPr>
              <w:pStyle w:val="TAL"/>
              <w:rPr>
                <w:lang w:eastAsia="zh-CN"/>
              </w:rPr>
            </w:pPr>
          </w:p>
        </w:tc>
      </w:tr>
      <w:tr w:rsidR="003F25A9" w:rsidRPr="006F05DB" w14:paraId="1C892356" w14:textId="77777777" w:rsidTr="005E7055">
        <w:tc>
          <w:tcPr>
            <w:tcW w:w="4535" w:type="dxa"/>
            <w:tcBorders>
              <w:top w:val="single" w:sz="4" w:space="0" w:color="auto"/>
              <w:left w:val="single" w:sz="4" w:space="0" w:color="auto"/>
              <w:bottom w:val="single" w:sz="4" w:space="0" w:color="auto"/>
              <w:right w:val="single" w:sz="4" w:space="0" w:color="auto"/>
            </w:tcBorders>
          </w:tcPr>
          <w:p w14:paraId="5AD0AE30" w14:textId="77777777" w:rsidR="003F25A9" w:rsidRPr="006F05DB" w:rsidRDefault="003F25A9" w:rsidP="005E7055">
            <w:pPr>
              <w:pStyle w:val="TAL"/>
              <w:rPr>
                <w:lang w:eastAsia="zh-CN"/>
              </w:rPr>
            </w:pPr>
            <w:r w:rsidRPr="006F05D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2B74AA5" w14:textId="77777777" w:rsidR="003F25A9" w:rsidRPr="006F05DB" w:rsidRDefault="003F25A9"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CB7624D"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4242ECF4" w14:textId="77777777" w:rsidR="003F25A9" w:rsidRPr="006F05DB" w:rsidRDefault="003F25A9" w:rsidP="005E7055">
            <w:pPr>
              <w:pStyle w:val="TAL"/>
              <w:rPr>
                <w:lang w:eastAsia="zh-CN"/>
              </w:rPr>
            </w:pPr>
          </w:p>
        </w:tc>
      </w:tr>
    </w:tbl>
    <w:p w14:paraId="541D53C9" w14:textId="77777777" w:rsidR="003F25A9" w:rsidRPr="006F05DB" w:rsidRDefault="003F25A9" w:rsidP="003F25A9">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F25A9" w:rsidRPr="006F05DB" w14:paraId="1944E09F"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0424330B" w14:textId="77777777" w:rsidR="003F25A9" w:rsidRPr="006F05DB" w:rsidRDefault="003F25A9" w:rsidP="005E7055">
            <w:pPr>
              <w:pStyle w:val="TAH"/>
            </w:pPr>
            <w:r w:rsidRPr="006F05DB">
              <w:t>Condition</w:t>
            </w:r>
          </w:p>
        </w:tc>
        <w:tc>
          <w:tcPr>
            <w:tcW w:w="5811" w:type="dxa"/>
            <w:tcBorders>
              <w:top w:val="single" w:sz="4" w:space="0" w:color="auto"/>
              <w:left w:val="single" w:sz="4" w:space="0" w:color="auto"/>
              <w:bottom w:val="single" w:sz="4" w:space="0" w:color="auto"/>
              <w:right w:val="single" w:sz="4" w:space="0" w:color="auto"/>
            </w:tcBorders>
            <w:hideMark/>
          </w:tcPr>
          <w:p w14:paraId="7BC6EB7C" w14:textId="77777777" w:rsidR="003F25A9" w:rsidRPr="006F05DB" w:rsidRDefault="003F25A9" w:rsidP="005E7055">
            <w:pPr>
              <w:pStyle w:val="TAH"/>
            </w:pPr>
            <w:r w:rsidRPr="006F05DB">
              <w:t>Explanation</w:t>
            </w:r>
          </w:p>
        </w:tc>
      </w:tr>
      <w:tr w:rsidR="003F25A9" w:rsidRPr="006F05DB" w14:paraId="1244559F"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0269EEE2" w14:textId="77777777" w:rsidR="003F25A9" w:rsidRPr="006F05DB" w:rsidRDefault="003F25A9" w:rsidP="005E7055">
            <w:pPr>
              <w:pStyle w:val="TAL"/>
            </w:pPr>
            <w:r w:rsidRPr="006F05DB">
              <w:t>PL</w:t>
            </w:r>
          </w:p>
        </w:tc>
        <w:tc>
          <w:tcPr>
            <w:tcW w:w="5811" w:type="dxa"/>
            <w:tcBorders>
              <w:top w:val="single" w:sz="4" w:space="0" w:color="auto"/>
              <w:left w:val="single" w:sz="4" w:space="0" w:color="auto"/>
              <w:bottom w:val="single" w:sz="4" w:space="0" w:color="auto"/>
              <w:right w:val="single" w:sz="4" w:space="0" w:color="auto"/>
            </w:tcBorders>
          </w:tcPr>
          <w:p w14:paraId="34FE13A4" w14:textId="77777777" w:rsidR="003F25A9" w:rsidRPr="006F05DB" w:rsidRDefault="003F25A9" w:rsidP="005E7055">
            <w:pPr>
              <w:pStyle w:val="TAL"/>
            </w:pPr>
            <w:r w:rsidRPr="006F05DB">
              <w:rPr>
                <w:lang w:eastAsia="sv-SE"/>
              </w:rPr>
              <w:t>The location of UL Tx switching period is configured in this carrier</w:t>
            </w:r>
          </w:p>
        </w:tc>
      </w:tr>
      <w:tr w:rsidR="003F25A9" w:rsidRPr="006F05DB" w14:paraId="1EDD795F"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6295737A" w14:textId="77777777" w:rsidR="003F25A9" w:rsidRPr="006F05DB" w:rsidRDefault="003F25A9" w:rsidP="005E7055">
            <w:pPr>
              <w:pStyle w:val="TAL"/>
            </w:pPr>
            <w:r w:rsidRPr="006F05DB">
              <w:t>noPL</w:t>
            </w:r>
          </w:p>
        </w:tc>
        <w:tc>
          <w:tcPr>
            <w:tcW w:w="5811" w:type="dxa"/>
            <w:tcBorders>
              <w:top w:val="single" w:sz="4" w:space="0" w:color="auto"/>
              <w:left w:val="single" w:sz="4" w:space="0" w:color="auto"/>
              <w:bottom w:val="single" w:sz="4" w:space="0" w:color="auto"/>
              <w:right w:val="single" w:sz="4" w:space="0" w:color="auto"/>
            </w:tcBorders>
          </w:tcPr>
          <w:p w14:paraId="1A7BEA70" w14:textId="77777777" w:rsidR="003F25A9" w:rsidRPr="006F05DB" w:rsidRDefault="003F25A9" w:rsidP="005E7055">
            <w:pPr>
              <w:pStyle w:val="TAL"/>
            </w:pPr>
            <w:r w:rsidRPr="006F05DB">
              <w:rPr>
                <w:lang w:eastAsia="sv-SE"/>
              </w:rPr>
              <w:t>The location of UL Tx switching period is not configured in this carrier</w:t>
            </w:r>
          </w:p>
        </w:tc>
      </w:tr>
      <w:tr w:rsidR="003F25A9" w:rsidRPr="006F05DB" w14:paraId="1C9B7572" w14:textId="77777777" w:rsidTr="005E7055">
        <w:tc>
          <w:tcPr>
            <w:tcW w:w="3936" w:type="dxa"/>
            <w:tcBorders>
              <w:top w:val="single" w:sz="4" w:space="0" w:color="auto"/>
              <w:left w:val="single" w:sz="4" w:space="0" w:color="auto"/>
              <w:bottom w:val="single" w:sz="4" w:space="0" w:color="auto"/>
              <w:right w:val="single" w:sz="4" w:space="0" w:color="auto"/>
            </w:tcBorders>
          </w:tcPr>
          <w:p w14:paraId="3185EB35" w14:textId="4D746095" w:rsidR="003F25A9" w:rsidRPr="006F05DB" w:rsidRDefault="003F25A9" w:rsidP="005E7055">
            <w:pPr>
              <w:pStyle w:val="TAL"/>
              <w:rPr>
                <w:lang w:eastAsia="zh-CN"/>
              </w:rPr>
            </w:pPr>
            <w:del w:id="58" w:author="R&amp;S" w:date="2025-08-13T17:56:00Z" w16du:dateUtc="2025-08-13T15:56:00Z">
              <w:r w:rsidRPr="006F05DB" w:rsidDel="00F957B8">
                <w:rPr>
                  <w:lang w:eastAsia="zh-CN"/>
                </w:rPr>
                <w:delText>1TxCC</w:delText>
              </w:r>
            </w:del>
            <w:ins w:id="59" w:author="R&amp;S" w:date="2025-08-13T17:56:00Z" w16du:dateUtc="2025-08-13T15:56:00Z">
              <w:r w:rsidR="00F957B8" w:rsidRPr="006F05DB">
                <w:rPr>
                  <w:lang w:eastAsia="zh-CN"/>
                </w:rPr>
                <w:t>SUL</w:t>
              </w:r>
            </w:ins>
          </w:p>
        </w:tc>
        <w:tc>
          <w:tcPr>
            <w:tcW w:w="5811" w:type="dxa"/>
            <w:tcBorders>
              <w:top w:val="single" w:sz="4" w:space="0" w:color="auto"/>
              <w:left w:val="single" w:sz="4" w:space="0" w:color="auto"/>
              <w:bottom w:val="single" w:sz="4" w:space="0" w:color="auto"/>
              <w:right w:val="single" w:sz="4" w:space="0" w:color="auto"/>
            </w:tcBorders>
          </w:tcPr>
          <w:p w14:paraId="799D24D8" w14:textId="06777023" w:rsidR="003F25A9" w:rsidRPr="006F05DB" w:rsidRDefault="003F25A9" w:rsidP="005E7055">
            <w:pPr>
              <w:pStyle w:val="TAL"/>
              <w:rPr>
                <w:lang w:eastAsia="zh-CN"/>
              </w:rPr>
            </w:pPr>
            <w:del w:id="60" w:author="R&amp;S" w:date="2025-08-13T17:56:00Z" w16du:dateUtc="2025-08-13T15:56:00Z">
              <w:r w:rsidRPr="006F05DB" w:rsidDel="00F957B8">
                <w:rPr>
                  <w:lang w:eastAsia="zh-CN"/>
                </w:rPr>
                <w:delText>The carrier is capable of one transmit antenna connector</w:delText>
              </w:r>
            </w:del>
            <w:ins w:id="61" w:author="R&amp;S" w:date="2025-08-13T17:56:00Z" w16du:dateUtc="2025-08-13T15:56:00Z">
              <w:r w:rsidR="00F957B8" w:rsidRPr="006F05DB">
                <w:rPr>
                  <w:lang w:eastAsia="zh-CN"/>
                </w:rPr>
                <w:t>For the SUL carrier</w:t>
              </w:r>
            </w:ins>
          </w:p>
        </w:tc>
      </w:tr>
      <w:tr w:rsidR="003F25A9" w:rsidRPr="006F05DB" w14:paraId="64987076" w14:textId="77777777" w:rsidTr="005E7055">
        <w:tc>
          <w:tcPr>
            <w:tcW w:w="3936" w:type="dxa"/>
            <w:tcBorders>
              <w:top w:val="single" w:sz="4" w:space="0" w:color="auto"/>
              <w:left w:val="single" w:sz="4" w:space="0" w:color="auto"/>
              <w:bottom w:val="single" w:sz="4" w:space="0" w:color="auto"/>
              <w:right w:val="single" w:sz="4" w:space="0" w:color="auto"/>
            </w:tcBorders>
          </w:tcPr>
          <w:p w14:paraId="12F55D60" w14:textId="3F1475EA" w:rsidR="003F25A9" w:rsidRPr="006F05DB" w:rsidRDefault="003F25A9" w:rsidP="005E7055">
            <w:pPr>
              <w:pStyle w:val="TAL"/>
              <w:rPr>
                <w:lang w:eastAsia="zh-CN"/>
              </w:rPr>
            </w:pPr>
            <w:del w:id="62" w:author="R&amp;S" w:date="2025-08-13T17:56:00Z" w16du:dateUtc="2025-08-13T15:56:00Z">
              <w:r w:rsidRPr="006F05DB" w:rsidDel="00F957B8">
                <w:rPr>
                  <w:lang w:eastAsia="zh-CN"/>
                </w:rPr>
                <w:delText>2TxCC</w:delText>
              </w:r>
            </w:del>
            <w:ins w:id="63" w:author="R&amp;S" w:date="2025-08-13T17:56:00Z" w16du:dateUtc="2025-08-13T15:56:00Z">
              <w:r w:rsidR="00F957B8" w:rsidRPr="006F05DB">
                <w:rPr>
                  <w:lang w:eastAsia="zh-CN"/>
                </w:rPr>
                <w:t>NUL</w:t>
              </w:r>
            </w:ins>
          </w:p>
        </w:tc>
        <w:tc>
          <w:tcPr>
            <w:tcW w:w="5811" w:type="dxa"/>
            <w:tcBorders>
              <w:top w:val="single" w:sz="4" w:space="0" w:color="auto"/>
              <w:left w:val="single" w:sz="4" w:space="0" w:color="auto"/>
              <w:bottom w:val="single" w:sz="4" w:space="0" w:color="auto"/>
              <w:right w:val="single" w:sz="4" w:space="0" w:color="auto"/>
            </w:tcBorders>
          </w:tcPr>
          <w:p w14:paraId="6A0BDFDF" w14:textId="3DE419DF" w:rsidR="003F25A9" w:rsidRPr="006F05DB" w:rsidRDefault="003F25A9" w:rsidP="005E7055">
            <w:pPr>
              <w:pStyle w:val="TAL"/>
              <w:rPr>
                <w:bCs/>
                <w:iCs/>
                <w:szCs w:val="22"/>
                <w:lang w:eastAsia="zh-CN"/>
              </w:rPr>
            </w:pPr>
            <w:del w:id="64" w:author="R&amp;S" w:date="2025-08-13T17:56:00Z" w16du:dateUtc="2025-08-13T15:56:00Z">
              <w:r w:rsidRPr="006F05DB" w:rsidDel="00F957B8">
                <w:rPr>
                  <w:bCs/>
                  <w:iCs/>
                  <w:szCs w:val="22"/>
                  <w:lang w:eastAsia="zh-CN"/>
                </w:rPr>
                <w:delText xml:space="preserve">The carrier </w:delText>
              </w:r>
              <w:r w:rsidRPr="006F05DB" w:rsidDel="00F957B8">
                <w:delText>is capable of two transmit antenna connectors</w:delText>
              </w:r>
            </w:del>
            <w:ins w:id="65" w:author="R&amp;S" w:date="2025-08-13T17:56:00Z" w16du:dateUtc="2025-08-13T15:56:00Z">
              <w:r w:rsidR="00F957B8" w:rsidRPr="006F05DB">
                <w:rPr>
                  <w:bCs/>
                  <w:iCs/>
                  <w:szCs w:val="22"/>
                  <w:lang w:eastAsia="zh-CN"/>
                </w:rPr>
                <w:t>For the NUL carrier</w:t>
              </w:r>
            </w:ins>
          </w:p>
        </w:tc>
      </w:tr>
    </w:tbl>
    <w:p w14:paraId="471F41C6" w14:textId="77777777" w:rsidR="003F25A9" w:rsidRPr="006F05DB" w:rsidRDefault="003F25A9" w:rsidP="003F25A9">
      <w:pPr>
        <w:rPr>
          <w:rFonts w:eastAsia="MS Mincho"/>
        </w:rPr>
      </w:pPr>
    </w:p>
    <w:p w14:paraId="152B19C8" w14:textId="77777777" w:rsidR="003F25A9" w:rsidRPr="006F05DB" w:rsidRDefault="003F25A9" w:rsidP="003F25A9">
      <w:pPr>
        <w:pStyle w:val="TH"/>
      </w:pPr>
      <w:r w:rsidRPr="006F05DB">
        <w:t xml:space="preserve">Table 6.3C.3.2.4.3-4: </w:t>
      </w:r>
      <w:r w:rsidRPr="006F05DB">
        <w:rPr>
          <w:i/>
        </w:rPr>
        <w:t>P</w:t>
      </w:r>
      <w:r w:rsidRPr="006F05D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F25A9" w:rsidRPr="006F05DB" w14:paraId="6657A7AB" w14:textId="77777777" w:rsidTr="005E7055">
        <w:tc>
          <w:tcPr>
            <w:tcW w:w="9747" w:type="dxa"/>
            <w:tcBorders>
              <w:top w:val="single" w:sz="4" w:space="0" w:color="auto"/>
              <w:left w:val="single" w:sz="4" w:space="0" w:color="auto"/>
              <w:bottom w:val="single" w:sz="4" w:space="0" w:color="auto"/>
              <w:right w:val="single" w:sz="4" w:space="0" w:color="auto"/>
            </w:tcBorders>
            <w:hideMark/>
          </w:tcPr>
          <w:p w14:paraId="3188C0C2" w14:textId="77777777" w:rsidR="003F25A9" w:rsidRPr="006F05DB" w:rsidRDefault="003F25A9" w:rsidP="005E7055">
            <w:pPr>
              <w:pStyle w:val="TAH"/>
            </w:pPr>
            <w:r w:rsidRPr="006F05DB">
              <w:t>Derivation Path: TS 38.508-1 [5], Table 4.6.3-118 with condition TRANSFORM_PRECODER_ENABLED</w:t>
            </w:r>
          </w:p>
        </w:tc>
      </w:tr>
    </w:tbl>
    <w:p w14:paraId="4BC8391E" w14:textId="77777777" w:rsidR="003F25A9" w:rsidRPr="006F05DB" w:rsidRDefault="003F25A9" w:rsidP="003F25A9"/>
    <w:p w14:paraId="5B440040" w14:textId="77777777" w:rsidR="003F25A9" w:rsidRPr="006F05DB" w:rsidRDefault="003F25A9" w:rsidP="003F25A9">
      <w:pPr>
        <w:pStyle w:val="TH"/>
      </w:pPr>
      <w:r w:rsidRPr="006F05DB">
        <w:t>Table 6.3C.3.2.4.3-5: P-Max</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F25A9" w:rsidRPr="006F05DB" w14:paraId="23E86AF3" w14:textId="77777777" w:rsidTr="005E7055">
        <w:tc>
          <w:tcPr>
            <w:tcW w:w="9635" w:type="dxa"/>
            <w:gridSpan w:val="4"/>
          </w:tcPr>
          <w:p w14:paraId="5ACA749C" w14:textId="77777777" w:rsidR="003F25A9" w:rsidRPr="006F05DB" w:rsidRDefault="003F25A9" w:rsidP="005E7055">
            <w:pPr>
              <w:pStyle w:val="TAL"/>
            </w:pPr>
            <w:r w:rsidRPr="006F05DB">
              <w:t>Derivation Path: TS 38.508-1 [5] Table 4.6.3-62 FrequencyInfoUL-SIB</w:t>
            </w:r>
          </w:p>
        </w:tc>
      </w:tr>
      <w:tr w:rsidR="003F25A9" w:rsidRPr="006F05DB" w14:paraId="333D0AC1" w14:textId="77777777" w:rsidTr="005E7055">
        <w:tc>
          <w:tcPr>
            <w:tcW w:w="3397" w:type="dxa"/>
            <w:tcBorders>
              <w:bottom w:val="single" w:sz="4" w:space="0" w:color="auto"/>
            </w:tcBorders>
          </w:tcPr>
          <w:p w14:paraId="265BC3CC" w14:textId="77777777" w:rsidR="003F25A9" w:rsidRPr="006F05DB" w:rsidRDefault="003F25A9" w:rsidP="005E7055">
            <w:pPr>
              <w:pStyle w:val="TAH"/>
            </w:pPr>
            <w:r w:rsidRPr="006F05DB">
              <w:t>Information Element</w:t>
            </w:r>
          </w:p>
        </w:tc>
        <w:tc>
          <w:tcPr>
            <w:tcW w:w="1843" w:type="dxa"/>
          </w:tcPr>
          <w:p w14:paraId="29732295" w14:textId="77777777" w:rsidR="003F25A9" w:rsidRPr="006F05DB" w:rsidRDefault="003F25A9" w:rsidP="005E7055">
            <w:pPr>
              <w:pStyle w:val="TAH"/>
            </w:pPr>
            <w:r w:rsidRPr="006F05DB">
              <w:t>Value/remark</w:t>
            </w:r>
          </w:p>
        </w:tc>
        <w:tc>
          <w:tcPr>
            <w:tcW w:w="1276" w:type="dxa"/>
          </w:tcPr>
          <w:p w14:paraId="41026DD1" w14:textId="77777777" w:rsidR="003F25A9" w:rsidRPr="006F05DB" w:rsidRDefault="003F25A9" w:rsidP="005E7055">
            <w:pPr>
              <w:pStyle w:val="TAH"/>
            </w:pPr>
            <w:r w:rsidRPr="006F05DB">
              <w:t>Comment</w:t>
            </w:r>
          </w:p>
        </w:tc>
        <w:tc>
          <w:tcPr>
            <w:tcW w:w="3119" w:type="dxa"/>
          </w:tcPr>
          <w:p w14:paraId="153BD3E7" w14:textId="77777777" w:rsidR="003F25A9" w:rsidRPr="006F05DB" w:rsidRDefault="003F25A9" w:rsidP="005E7055">
            <w:pPr>
              <w:pStyle w:val="TAH"/>
            </w:pPr>
            <w:r w:rsidRPr="006F05DB">
              <w:t>Condition</w:t>
            </w:r>
          </w:p>
        </w:tc>
      </w:tr>
      <w:tr w:rsidR="003F25A9" w:rsidRPr="006F05DB" w14:paraId="56BC1E96" w14:textId="77777777" w:rsidTr="005E7055">
        <w:tc>
          <w:tcPr>
            <w:tcW w:w="3397" w:type="dxa"/>
            <w:tcBorders>
              <w:bottom w:val="single" w:sz="4" w:space="0" w:color="auto"/>
            </w:tcBorders>
          </w:tcPr>
          <w:p w14:paraId="47D24CAE" w14:textId="77777777" w:rsidR="003F25A9" w:rsidRPr="006F05DB" w:rsidRDefault="003F25A9" w:rsidP="005E7055">
            <w:pPr>
              <w:pStyle w:val="TAL"/>
            </w:pPr>
            <w:r w:rsidRPr="006F05DB">
              <w:t>p-Max</w:t>
            </w:r>
          </w:p>
        </w:tc>
        <w:tc>
          <w:tcPr>
            <w:tcW w:w="1843" w:type="dxa"/>
          </w:tcPr>
          <w:p w14:paraId="69D47C63" w14:textId="77777777" w:rsidR="003F25A9" w:rsidRPr="006F05DB" w:rsidRDefault="003F25A9" w:rsidP="005E7055">
            <w:pPr>
              <w:pStyle w:val="TAL"/>
            </w:pPr>
            <w:r w:rsidRPr="006F05DB">
              <w:t>23</w:t>
            </w:r>
          </w:p>
        </w:tc>
        <w:tc>
          <w:tcPr>
            <w:tcW w:w="1276" w:type="dxa"/>
          </w:tcPr>
          <w:p w14:paraId="17B4BF41" w14:textId="77777777" w:rsidR="003F25A9" w:rsidRPr="006F05DB" w:rsidRDefault="003F25A9" w:rsidP="005E7055">
            <w:pPr>
              <w:pStyle w:val="TAL"/>
            </w:pPr>
          </w:p>
        </w:tc>
        <w:tc>
          <w:tcPr>
            <w:tcW w:w="3119" w:type="dxa"/>
          </w:tcPr>
          <w:p w14:paraId="0C19D990" w14:textId="77777777" w:rsidR="003F25A9" w:rsidRPr="006F05DB" w:rsidRDefault="003F25A9" w:rsidP="005E7055">
            <w:pPr>
              <w:pStyle w:val="TAL"/>
              <w:rPr>
                <w:rFonts w:eastAsia="Malgun Gothic"/>
              </w:rPr>
            </w:pPr>
          </w:p>
        </w:tc>
      </w:tr>
    </w:tbl>
    <w:p w14:paraId="09EE3FF4" w14:textId="77777777" w:rsidR="003F25A9" w:rsidRPr="006F05DB" w:rsidRDefault="003F25A9" w:rsidP="003F25A9"/>
    <w:p w14:paraId="141836DB" w14:textId="77777777" w:rsidR="003F25A9" w:rsidRPr="006F05DB" w:rsidRDefault="003F25A9" w:rsidP="003F25A9">
      <w:pPr>
        <w:pStyle w:val="H6"/>
      </w:pPr>
      <w:r w:rsidRPr="006F05DB">
        <w:t>6.3C.3.2.5</w:t>
      </w:r>
      <w:r w:rsidRPr="006F05DB">
        <w:tab/>
        <w:t>Test requirement</w:t>
      </w:r>
    </w:p>
    <w:p w14:paraId="7FFD2069" w14:textId="77777777" w:rsidR="003F25A9" w:rsidRPr="006F05DB" w:rsidRDefault="003F25A9" w:rsidP="003F25A9">
      <w:pPr>
        <w:rPr>
          <w:lang w:eastAsia="zh-CN"/>
        </w:rPr>
      </w:pPr>
      <w:r w:rsidRPr="006F05DB">
        <w:rPr>
          <w:lang w:eastAsia="zh-CN"/>
        </w:rPr>
        <w:t xml:space="preserve">The requirement for the power of carrier 1 measured in step 1.5, 1.8, 2.5, 2.8 of the test procedure and the power of carrier 2 measured in step 1.6 and 2.6 shall not exceed the values specified in table </w:t>
      </w:r>
      <w:r w:rsidRPr="006F05DB">
        <w:t>6.3C.3.2.5-1</w:t>
      </w:r>
      <w:r w:rsidRPr="006F05DB">
        <w:rPr>
          <w:lang w:eastAsia="zh-CN"/>
        </w:rPr>
        <w:t>.</w:t>
      </w:r>
    </w:p>
    <w:p w14:paraId="2CD14678" w14:textId="77777777" w:rsidR="003F25A9" w:rsidRPr="006F05DB" w:rsidRDefault="003F25A9" w:rsidP="003F25A9">
      <w:pPr>
        <w:pStyle w:val="TH"/>
        <w:rPr>
          <w:lang w:eastAsia="zh-CN"/>
        </w:rPr>
      </w:pPr>
      <w:r w:rsidRPr="006F05DB">
        <w:rPr>
          <w:lang w:eastAsia="zh-CN"/>
        </w:rPr>
        <w:lastRenderedPageBreak/>
        <w:t xml:space="preserve">Table </w:t>
      </w:r>
      <w:r w:rsidRPr="006F05DB">
        <w:t>6.3C.3.2.5-1</w:t>
      </w:r>
      <w:r w:rsidRPr="006F05DB">
        <w:rPr>
          <w:lang w:eastAsia="zh-CN"/>
        </w:rPr>
        <w:t>: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F25A9" w:rsidRPr="006F05DB" w14:paraId="3AFF802C" w14:textId="77777777" w:rsidTr="005E7055">
        <w:trPr>
          <w:trHeight w:val="424"/>
        </w:trPr>
        <w:tc>
          <w:tcPr>
            <w:tcW w:w="1692" w:type="dxa"/>
            <w:tcBorders>
              <w:top w:val="single" w:sz="4" w:space="0" w:color="auto"/>
              <w:left w:val="single" w:sz="4" w:space="0" w:color="auto"/>
              <w:right w:val="single" w:sz="4" w:space="0" w:color="auto"/>
            </w:tcBorders>
          </w:tcPr>
          <w:p w14:paraId="738939D7" w14:textId="77777777" w:rsidR="003F25A9" w:rsidRPr="006F05DB" w:rsidRDefault="003F25A9" w:rsidP="005E7055">
            <w:pPr>
              <w:pStyle w:val="TAH"/>
            </w:pPr>
          </w:p>
        </w:tc>
        <w:tc>
          <w:tcPr>
            <w:tcW w:w="7712" w:type="dxa"/>
            <w:tcBorders>
              <w:top w:val="single" w:sz="4" w:space="0" w:color="auto"/>
              <w:left w:val="single" w:sz="4" w:space="0" w:color="auto"/>
              <w:right w:val="single" w:sz="4" w:space="0" w:color="auto"/>
            </w:tcBorders>
            <w:hideMark/>
          </w:tcPr>
          <w:p w14:paraId="727CDB8C" w14:textId="77777777" w:rsidR="003F25A9" w:rsidRPr="006F05DB" w:rsidRDefault="003F25A9" w:rsidP="005E7055">
            <w:pPr>
              <w:pStyle w:val="TAH"/>
            </w:pPr>
            <w:r w:rsidRPr="006F05DB">
              <w:t>Measured output power</w:t>
            </w:r>
          </w:p>
        </w:tc>
      </w:tr>
      <w:tr w:rsidR="003F25A9" w:rsidRPr="006F05DB" w14:paraId="67247D30" w14:textId="77777777" w:rsidTr="005E7055">
        <w:tc>
          <w:tcPr>
            <w:tcW w:w="1692" w:type="dxa"/>
            <w:tcBorders>
              <w:top w:val="single" w:sz="4" w:space="0" w:color="auto"/>
              <w:left w:val="single" w:sz="4" w:space="0" w:color="auto"/>
              <w:bottom w:val="single" w:sz="4" w:space="0" w:color="auto"/>
              <w:right w:val="single" w:sz="4" w:space="0" w:color="auto"/>
            </w:tcBorders>
            <w:hideMark/>
          </w:tcPr>
          <w:p w14:paraId="76E4EAA1" w14:textId="77777777" w:rsidR="003F25A9" w:rsidRPr="006F05DB" w:rsidRDefault="003F25A9" w:rsidP="005E7055">
            <w:pPr>
              <w:pStyle w:val="TAC"/>
            </w:pPr>
            <w:r w:rsidRPr="006F05DB">
              <w:t>Transmit ON power</w:t>
            </w:r>
          </w:p>
        </w:tc>
        <w:tc>
          <w:tcPr>
            <w:tcW w:w="7712" w:type="dxa"/>
            <w:tcBorders>
              <w:top w:val="single" w:sz="4" w:space="0" w:color="auto"/>
              <w:left w:val="single" w:sz="4" w:space="0" w:color="auto"/>
              <w:bottom w:val="single" w:sz="4" w:space="0" w:color="auto"/>
              <w:right w:val="single" w:sz="4" w:space="0" w:color="auto"/>
            </w:tcBorders>
          </w:tcPr>
          <w:p w14:paraId="470A09BD" w14:textId="77777777" w:rsidR="003F25A9" w:rsidRPr="006F05DB" w:rsidRDefault="003F25A9" w:rsidP="005E7055">
            <w:pPr>
              <w:pStyle w:val="TAC"/>
            </w:pPr>
            <w:r w:rsidRPr="006F05DB">
              <w:t>Same as table 6.2.1.5-1 for NUL carrier and table 6.2C.3.5-1 for SUL carrier</w:t>
            </w:r>
          </w:p>
        </w:tc>
      </w:tr>
      <w:tr w:rsidR="003F25A9" w:rsidRPr="006F05DB" w14:paraId="1AA5B152" w14:textId="77777777" w:rsidTr="005E7055">
        <w:tc>
          <w:tcPr>
            <w:tcW w:w="9404" w:type="dxa"/>
            <w:gridSpan w:val="2"/>
            <w:tcBorders>
              <w:top w:val="single" w:sz="4" w:space="0" w:color="auto"/>
              <w:left w:val="single" w:sz="4" w:space="0" w:color="auto"/>
              <w:bottom w:val="single" w:sz="4" w:space="0" w:color="auto"/>
              <w:right w:val="single" w:sz="4" w:space="0" w:color="auto"/>
            </w:tcBorders>
          </w:tcPr>
          <w:p w14:paraId="7DE378FE" w14:textId="77777777" w:rsidR="003F25A9" w:rsidRPr="006F05DB" w:rsidRDefault="003F25A9" w:rsidP="005E7055">
            <w:pPr>
              <w:pStyle w:val="TAN"/>
              <w:rPr>
                <w:lang w:eastAsia="zh-CN"/>
              </w:rPr>
            </w:pPr>
            <w:r w:rsidRPr="006F05DB">
              <w:rPr>
                <w:lang w:eastAsia="zh-CN"/>
              </w:rPr>
              <w:t>NOTE 1:</w:t>
            </w:r>
            <w:r w:rsidRPr="006F05DB">
              <w:rPr>
                <w:lang w:eastAsia="zh-CN"/>
              </w:rPr>
              <w:tab/>
            </w:r>
            <w:r w:rsidRPr="006F05DB">
              <w:rPr>
                <w:szCs w:val="22"/>
              </w:rPr>
              <w:t xml:space="preserve">TT </w:t>
            </w:r>
            <w:r w:rsidRPr="006F05DB">
              <w:t>or each frequency and channel bandwidth of Transmit ON power is specified in Table 6.2.1.5-3</w:t>
            </w:r>
          </w:p>
        </w:tc>
      </w:tr>
    </w:tbl>
    <w:p w14:paraId="619052CE" w14:textId="77777777" w:rsidR="003F25A9" w:rsidRPr="006F05DB" w:rsidRDefault="003F25A9" w:rsidP="003F25A9"/>
    <w:p w14:paraId="31D32C50" w14:textId="12CB6018" w:rsidR="00D7423C" w:rsidRPr="00253E93" w:rsidRDefault="00D7423C" w:rsidP="00D7423C">
      <w:pPr>
        <w:rPr>
          <w:rFonts w:ascii="Arial" w:hAnsi="Arial" w:cs="Arial"/>
          <w:color w:val="0000FF"/>
          <w:sz w:val="28"/>
        </w:rPr>
      </w:pPr>
      <w:r w:rsidRPr="006F05DB">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1CDA9" w14:textId="77777777" w:rsidR="00A61D0F" w:rsidRDefault="00A61D0F">
      <w:r>
        <w:separator/>
      </w:r>
    </w:p>
  </w:endnote>
  <w:endnote w:type="continuationSeparator" w:id="0">
    <w:p w14:paraId="7E26EDE0" w14:textId="77777777" w:rsidR="00A61D0F" w:rsidRDefault="00A61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A34F7" w14:textId="77777777" w:rsidR="00A61D0F" w:rsidRDefault="00A61D0F">
      <w:r>
        <w:separator/>
      </w:r>
    </w:p>
  </w:footnote>
  <w:footnote w:type="continuationSeparator" w:id="0">
    <w:p w14:paraId="09C1D0A3" w14:textId="77777777" w:rsidR="00A61D0F" w:rsidRDefault="00A61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4"/>
  </w:num>
  <w:num w:numId="2" w16cid:durableId="551113236">
    <w:abstractNumId w:val="36"/>
  </w:num>
  <w:num w:numId="3" w16cid:durableId="378943057">
    <w:abstractNumId w:val="7"/>
  </w:num>
  <w:num w:numId="4" w16cid:durableId="329329713">
    <w:abstractNumId w:val="24"/>
  </w:num>
  <w:num w:numId="5" w16cid:durableId="362289171">
    <w:abstractNumId w:val="18"/>
  </w:num>
  <w:num w:numId="6" w16cid:durableId="507981871">
    <w:abstractNumId w:val="33"/>
  </w:num>
  <w:num w:numId="7" w16cid:durableId="1675570638">
    <w:abstractNumId w:val="37"/>
  </w:num>
  <w:num w:numId="8" w16cid:durableId="1753039137">
    <w:abstractNumId w:val="38"/>
  </w:num>
  <w:num w:numId="9" w16cid:durableId="1232305898">
    <w:abstractNumId w:val="15"/>
  </w:num>
  <w:num w:numId="10" w16cid:durableId="1739203886">
    <w:abstractNumId w:val="8"/>
  </w:num>
  <w:num w:numId="11" w16cid:durableId="1194074738">
    <w:abstractNumId w:val="19"/>
  </w:num>
  <w:num w:numId="12" w16cid:durableId="44571366">
    <w:abstractNumId w:val="22"/>
  </w:num>
  <w:num w:numId="13" w16cid:durableId="1558543771">
    <w:abstractNumId w:val="17"/>
  </w:num>
  <w:num w:numId="14" w16cid:durableId="984357628">
    <w:abstractNumId w:val="31"/>
  </w:num>
  <w:num w:numId="15" w16cid:durableId="125663842">
    <w:abstractNumId w:val="0"/>
  </w:num>
  <w:num w:numId="16" w16cid:durableId="675422894">
    <w:abstractNumId w:val="4"/>
  </w:num>
  <w:num w:numId="17" w16cid:durableId="1892961035">
    <w:abstractNumId w:val="30"/>
  </w:num>
  <w:num w:numId="18" w16cid:durableId="1831094980">
    <w:abstractNumId w:val="25"/>
  </w:num>
  <w:num w:numId="19" w16cid:durableId="750470787">
    <w:abstractNumId w:val="29"/>
  </w:num>
  <w:num w:numId="20" w16cid:durableId="165555138">
    <w:abstractNumId w:val="34"/>
  </w:num>
  <w:num w:numId="21" w16cid:durableId="1716153774">
    <w:abstractNumId w:val="12"/>
  </w:num>
  <w:num w:numId="22" w16cid:durableId="635643985">
    <w:abstractNumId w:val="28"/>
  </w:num>
  <w:num w:numId="23" w16cid:durableId="1082406852">
    <w:abstractNumId w:val="27"/>
  </w:num>
  <w:num w:numId="24" w16cid:durableId="446700707">
    <w:abstractNumId w:val="35"/>
  </w:num>
  <w:num w:numId="25" w16cid:durableId="1908570545">
    <w:abstractNumId w:val="39"/>
  </w:num>
  <w:num w:numId="26" w16cid:durableId="1718159743">
    <w:abstractNumId w:val="32"/>
  </w:num>
  <w:num w:numId="27" w16cid:durableId="486360296">
    <w:abstractNumId w:val="6"/>
  </w:num>
  <w:num w:numId="28" w16cid:durableId="865682094">
    <w:abstractNumId w:val="3"/>
  </w:num>
  <w:num w:numId="29" w16cid:durableId="554705262">
    <w:abstractNumId w:val="26"/>
  </w:num>
  <w:num w:numId="30" w16cid:durableId="1001272177">
    <w:abstractNumId w:val="1"/>
  </w:num>
  <w:num w:numId="31" w16cid:durableId="895047555">
    <w:abstractNumId w:val="5"/>
  </w:num>
  <w:num w:numId="32" w16cid:durableId="2981369">
    <w:abstractNumId w:val="20"/>
  </w:num>
  <w:num w:numId="33" w16cid:durableId="2114129473">
    <w:abstractNumId w:val="9"/>
  </w:num>
  <w:num w:numId="34" w16cid:durableId="1092700946">
    <w:abstractNumId w:val="23"/>
  </w:num>
  <w:num w:numId="35" w16cid:durableId="94401265">
    <w:abstractNumId w:val="13"/>
  </w:num>
  <w:num w:numId="36" w16cid:durableId="1243955650">
    <w:abstractNumId w:val="10"/>
  </w:num>
  <w:num w:numId="37" w16cid:durableId="1292638964">
    <w:abstractNumId w:val="40"/>
  </w:num>
  <w:num w:numId="38" w16cid:durableId="1246723315">
    <w:abstractNumId w:val="21"/>
  </w:num>
  <w:num w:numId="39" w16cid:durableId="1675690427">
    <w:abstractNumId w:val="16"/>
  </w:num>
  <w:num w:numId="40" w16cid:durableId="1692603166">
    <w:abstractNumId w:val="11"/>
  </w:num>
  <w:num w:numId="41" w16cid:durableId="9524384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F0"/>
    <w:rsid w:val="0000507B"/>
    <w:rsid w:val="00006240"/>
    <w:rsid w:val="00010198"/>
    <w:rsid w:val="00022E4A"/>
    <w:rsid w:val="0003113E"/>
    <w:rsid w:val="0004249A"/>
    <w:rsid w:val="00046EFB"/>
    <w:rsid w:val="00054F14"/>
    <w:rsid w:val="00070E09"/>
    <w:rsid w:val="000A6394"/>
    <w:rsid w:val="000B7FED"/>
    <w:rsid w:val="000C038A"/>
    <w:rsid w:val="000C6598"/>
    <w:rsid w:val="000D44B3"/>
    <w:rsid w:val="000F5054"/>
    <w:rsid w:val="0010306F"/>
    <w:rsid w:val="00104CD0"/>
    <w:rsid w:val="00145D43"/>
    <w:rsid w:val="001510FA"/>
    <w:rsid w:val="00155F7C"/>
    <w:rsid w:val="00164A0D"/>
    <w:rsid w:val="00187E57"/>
    <w:rsid w:val="00192C46"/>
    <w:rsid w:val="001A08B3"/>
    <w:rsid w:val="001A7B60"/>
    <w:rsid w:val="001B52F0"/>
    <w:rsid w:val="001B7A65"/>
    <w:rsid w:val="001C0807"/>
    <w:rsid w:val="001E41F3"/>
    <w:rsid w:val="001E7D9B"/>
    <w:rsid w:val="00251C42"/>
    <w:rsid w:val="00252AFA"/>
    <w:rsid w:val="0026004D"/>
    <w:rsid w:val="0026266F"/>
    <w:rsid w:val="002640DD"/>
    <w:rsid w:val="00271941"/>
    <w:rsid w:val="00275D12"/>
    <w:rsid w:val="00284702"/>
    <w:rsid w:val="00284FEB"/>
    <w:rsid w:val="002860C4"/>
    <w:rsid w:val="00293B27"/>
    <w:rsid w:val="002A0A6E"/>
    <w:rsid w:val="002B5741"/>
    <w:rsid w:val="002C33A9"/>
    <w:rsid w:val="002E472E"/>
    <w:rsid w:val="00304888"/>
    <w:rsid w:val="00305409"/>
    <w:rsid w:val="00331892"/>
    <w:rsid w:val="00341FD3"/>
    <w:rsid w:val="003609EF"/>
    <w:rsid w:val="0036231A"/>
    <w:rsid w:val="00374DD4"/>
    <w:rsid w:val="003A5D8F"/>
    <w:rsid w:val="003C2915"/>
    <w:rsid w:val="003D1A73"/>
    <w:rsid w:val="003E1A36"/>
    <w:rsid w:val="003F25A9"/>
    <w:rsid w:val="00410371"/>
    <w:rsid w:val="004113AD"/>
    <w:rsid w:val="004132FC"/>
    <w:rsid w:val="004242F1"/>
    <w:rsid w:val="0044435B"/>
    <w:rsid w:val="0044482E"/>
    <w:rsid w:val="004B75B7"/>
    <w:rsid w:val="004C70CE"/>
    <w:rsid w:val="00501FD3"/>
    <w:rsid w:val="00504933"/>
    <w:rsid w:val="0050743A"/>
    <w:rsid w:val="005141D9"/>
    <w:rsid w:val="0051580D"/>
    <w:rsid w:val="00547111"/>
    <w:rsid w:val="00573673"/>
    <w:rsid w:val="00592D74"/>
    <w:rsid w:val="00595552"/>
    <w:rsid w:val="005B35CF"/>
    <w:rsid w:val="005E2C44"/>
    <w:rsid w:val="00603EC5"/>
    <w:rsid w:val="00611DFE"/>
    <w:rsid w:val="00621188"/>
    <w:rsid w:val="006257ED"/>
    <w:rsid w:val="0065344F"/>
    <w:rsid w:val="00653DE4"/>
    <w:rsid w:val="00665C47"/>
    <w:rsid w:val="0068498E"/>
    <w:rsid w:val="00685357"/>
    <w:rsid w:val="00693CF8"/>
    <w:rsid w:val="00695808"/>
    <w:rsid w:val="006B46FB"/>
    <w:rsid w:val="006E1941"/>
    <w:rsid w:val="006E21FB"/>
    <w:rsid w:val="006F05DB"/>
    <w:rsid w:val="007129EF"/>
    <w:rsid w:val="0072136E"/>
    <w:rsid w:val="00757BAB"/>
    <w:rsid w:val="007730BD"/>
    <w:rsid w:val="00785802"/>
    <w:rsid w:val="00790AA4"/>
    <w:rsid w:val="00792342"/>
    <w:rsid w:val="007977A8"/>
    <w:rsid w:val="007A6AE3"/>
    <w:rsid w:val="007B512A"/>
    <w:rsid w:val="007C2097"/>
    <w:rsid w:val="007C62D0"/>
    <w:rsid w:val="007D2F02"/>
    <w:rsid w:val="007D36DC"/>
    <w:rsid w:val="007D6A07"/>
    <w:rsid w:val="007F7259"/>
    <w:rsid w:val="008040A8"/>
    <w:rsid w:val="00810EDC"/>
    <w:rsid w:val="00824B14"/>
    <w:rsid w:val="008279FA"/>
    <w:rsid w:val="00835662"/>
    <w:rsid w:val="008626E7"/>
    <w:rsid w:val="00870EE7"/>
    <w:rsid w:val="008759D5"/>
    <w:rsid w:val="008863B9"/>
    <w:rsid w:val="008A45A6"/>
    <w:rsid w:val="008C0A07"/>
    <w:rsid w:val="008C2D22"/>
    <w:rsid w:val="008D3CCC"/>
    <w:rsid w:val="008F3789"/>
    <w:rsid w:val="008F686C"/>
    <w:rsid w:val="009148DE"/>
    <w:rsid w:val="00920D7A"/>
    <w:rsid w:val="00930BDD"/>
    <w:rsid w:val="00941E30"/>
    <w:rsid w:val="00946AA7"/>
    <w:rsid w:val="009531B0"/>
    <w:rsid w:val="00965716"/>
    <w:rsid w:val="009741B3"/>
    <w:rsid w:val="009777D9"/>
    <w:rsid w:val="00991B88"/>
    <w:rsid w:val="009A46FF"/>
    <w:rsid w:val="009A5753"/>
    <w:rsid w:val="009A579D"/>
    <w:rsid w:val="009A769C"/>
    <w:rsid w:val="009E3297"/>
    <w:rsid w:val="009E3ABB"/>
    <w:rsid w:val="009F734F"/>
    <w:rsid w:val="00A222BF"/>
    <w:rsid w:val="00A2348C"/>
    <w:rsid w:val="00A246B6"/>
    <w:rsid w:val="00A47E70"/>
    <w:rsid w:val="00A50CF0"/>
    <w:rsid w:val="00A51777"/>
    <w:rsid w:val="00A5463A"/>
    <w:rsid w:val="00A61D0F"/>
    <w:rsid w:val="00A6423D"/>
    <w:rsid w:val="00A7671C"/>
    <w:rsid w:val="00A94D86"/>
    <w:rsid w:val="00AA2CBC"/>
    <w:rsid w:val="00AA4A8A"/>
    <w:rsid w:val="00AB7019"/>
    <w:rsid w:val="00AC5820"/>
    <w:rsid w:val="00AD1CD8"/>
    <w:rsid w:val="00AE2B56"/>
    <w:rsid w:val="00AE3C53"/>
    <w:rsid w:val="00AF75C4"/>
    <w:rsid w:val="00B04107"/>
    <w:rsid w:val="00B075FD"/>
    <w:rsid w:val="00B22B71"/>
    <w:rsid w:val="00B258BB"/>
    <w:rsid w:val="00B4446F"/>
    <w:rsid w:val="00B56801"/>
    <w:rsid w:val="00B56A0C"/>
    <w:rsid w:val="00B67B97"/>
    <w:rsid w:val="00B77CB0"/>
    <w:rsid w:val="00B847C3"/>
    <w:rsid w:val="00B968C8"/>
    <w:rsid w:val="00BA3EC5"/>
    <w:rsid w:val="00BA51D9"/>
    <w:rsid w:val="00BB1D40"/>
    <w:rsid w:val="00BB5DFC"/>
    <w:rsid w:val="00BB7C48"/>
    <w:rsid w:val="00BC10E8"/>
    <w:rsid w:val="00BD279D"/>
    <w:rsid w:val="00BD6BB8"/>
    <w:rsid w:val="00BF1773"/>
    <w:rsid w:val="00C16B31"/>
    <w:rsid w:val="00C40D7A"/>
    <w:rsid w:val="00C56FFC"/>
    <w:rsid w:val="00C64976"/>
    <w:rsid w:val="00C6682C"/>
    <w:rsid w:val="00C66BA2"/>
    <w:rsid w:val="00C870F6"/>
    <w:rsid w:val="00C92743"/>
    <w:rsid w:val="00C95985"/>
    <w:rsid w:val="00CA4A73"/>
    <w:rsid w:val="00CC26A5"/>
    <w:rsid w:val="00CC5026"/>
    <w:rsid w:val="00CC68D0"/>
    <w:rsid w:val="00CD00EF"/>
    <w:rsid w:val="00D03F9A"/>
    <w:rsid w:val="00D06D51"/>
    <w:rsid w:val="00D139A3"/>
    <w:rsid w:val="00D24991"/>
    <w:rsid w:val="00D36F2B"/>
    <w:rsid w:val="00D50255"/>
    <w:rsid w:val="00D66520"/>
    <w:rsid w:val="00D66FE9"/>
    <w:rsid w:val="00D705F4"/>
    <w:rsid w:val="00D7423C"/>
    <w:rsid w:val="00D84AE9"/>
    <w:rsid w:val="00D9124E"/>
    <w:rsid w:val="00DB6957"/>
    <w:rsid w:val="00DE0E8E"/>
    <w:rsid w:val="00DE34CF"/>
    <w:rsid w:val="00E0016B"/>
    <w:rsid w:val="00E13F3D"/>
    <w:rsid w:val="00E265B1"/>
    <w:rsid w:val="00E34898"/>
    <w:rsid w:val="00E50F0C"/>
    <w:rsid w:val="00E55B17"/>
    <w:rsid w:val="00E57F68"/>
    <w:rsid w:val="00E76077"/>
    <w:rsid w:val="00E77CEE"/>
    <w:rsid w:val="00EA0D24"/>
    <w:rsid w:val="00EB09B7"/>
    <w:rsid w:val="00EE7D7C"/>
    <w:rsid w:val="00F03FE3"/>
    <w:rsid w:val="00F25D98"/>
    <w:rsid w:val="00F300FB"/>
    <w:rsid w:val="00F446AB"/>
    <w:rsid w:val="00F54B19"/>
    <w:rsid w:val="00F64E53"/>
    <w:rsid w:val="00F957B8"/>
    <w:rsid w:val="00F964FE"/>
    <w:rsid w:val="00FA251E"/>
    <w:rsid w:val="00FB6386"/>
    <w:rsid w:val="00FE3C16"/>
    <w:rsid w:val="00FE4D9B"/>
    <w:rsid w:val="00FF35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Char">
    <w:name w:val="B1 Char"/>
    <w:link w:val="B10"/>
    <w:qFormat/>
    <w:locked/>
    <w:rsid w:val="00603EC5"/>
    <w:rPr>
      <w:rFonts w:ascii="Times New Roman" w:hAnsi="Times New Roman"/>
      <w:lang w:val="en-GB" w:eastAsia="en-US"/>
    </w:rPr>
  </w:style>
  <w:style w:type="character" w:customStyle="1" w:styleId="THChar">
    <w:name w:val="TH Char"/>
    <w:link w:val="TH"/>
    <w:qFormat/>
    <w:rsid w:val="00603EC5"/>
    <w:rPr>
      <w:rFonts w:ascii="Arial" w:hAnsi="Arial"/>
      <w:b/>
      <w:lang w:val="en-GB" w:eastAsia="en-US"/>
    </w:rPr>
  </w:style>
  <w:style w:type="character" w:customStyle="1" w:styleId="H6Char">
    <w:name w:val="H6 Char"/>
    <w:link w:val="H6"/>
    <w:qFormat/>
    <w:rsid w:val="00603EC5"/>
    <w:rPr>
      <w:rFonts w:ascii="Arial" w:hAnsi="Arial"/>
      <w:lang w:val="en-GB" w:eastAsia="en-US"/>
    </w:rPr>
  </w:style>
  <w:style w:type="character" w:customStyle="1" w:styleId="TACChar">
    <w:name w:val="TAC Char"/>
    <w:link w:val="TAC"/>
    <w:qFormat/>
    <w:rsid w:val="00603EC5"/>
    <w:rPr>
      <w:rFonts w:ascii="Arial" w:hAnsi="Arial"/>
      <w:sz w:val="18"/>
      <w:lang w:val="en-GB" w:eastAsia="en-US"/>
    </w:rPr>
  </w:style>
  <w:style w:type="character" w:customStyle="1" w:styleId="TALCar">
    <w:name w:val="TAL Car"/>
    <w:link w:val="TAL"/>
    <w:qFormat/>
    <w:rsid w:val="00603EC5"/>
    <w:rPr>
      <w:rFonts w:ascii="Arial" w:hAnsi="Arial"/>
      <w:sz w:val="18"/>
      <w:lang w:val="en-GB" w:eastAsia="en-US"/>
    </w:rPr>
  </w:style>
  <w:style w:type="character" w:customStyle="1" w:styleId="TAHCar">
    <w:name w:val="TAH Car"/>
    <w:link w:val="TAH"/>
    <w:qFormat/>
    <w:rsid w:val="00603EC5"/>
    <w:rPr>
      <w:rFonts w:ascii="Arial" w:hAnsi="Arial"/>
      <w:b/>
      <w:sz w:val="18"/>
      <w:lang w:val="en-GB" w:eastAsia="en-US"/>
    </w:rPr>
  </w:style>
  <w:style w:type="character" w:customStyle="1" w:styleId="TANChar">
    <w:name w:val="TAN Char"/>
    <w:link w:val="TAN"/>
    <w:qFormat/>
    <w:rsid w:val="00603EC5"/>
    <w:rPr>
      <w:rFonts w:ascii="Arial" w:hAnsi="Arial"/>
      <w:sz w:val="18"/>
      <w:lang w:val="en-GB" w:eastAsia="en-US"/>
    </w:rPr>
  </w:style>
  <w:style w:type="character" w:customStyle="1" w:styleId="B2Char">
    <w:name w:val="B2 Char"/>
    <w:link w:val="B20"/>
    <w:qFormat/>
    <w:rsid w:val="00603EC5"/>
    <w:rPr>
      <w:rFonts w:ascii="Times New Roman" w:hAnsi="Times New Roman"/>
      <w:lang w:val="en-GB" w:eastAsia="en-US"/>
    </w:rPr>
  </w:style>
  <w:style w:type="character" w:customStyle="1" w:styleId="TF0">
    <w:name w:val="TF字符"/>
    <w:aliases w:val="left字符"/>
    <w:link w:val="TF"/>
    <w:rsid w:val="00603EC5"/>
    <w:rPr>
      <w:rFonts w:ascii="Arial" w:hAnsi="Arial"/>
      <w:b/>
      <w:lang w:val="en-GB" w:eastAsia="en-US"/>
    </w:rPr>
  </w:style>
  <w:style w:type="character" w:customStyle="1" w:styleId="apple-converted-space">
    <w:name w:val="apple-converted-space"/>
    <w:qFormat/>
    <w:rsid w:val="00603EC5"/>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3F25A9"/>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3F25A9"/>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3F25A9"/>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3F25A9"/>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3F25A9"/>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3F25A9"/>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3F25A9"/>
    <w:rPr>
      <w:rFonts w:ascii="Arial" w:hAnsi="Arial"/>
      <w:lang w:val="en-GB" w:eastAsia="en-US"/>
    </w:rPr>
  </w:style>
  <w:style w:type="character" w:customStyle="1" w:styleId="berschrift8Zchn">
    <w:name w:val="Überschrift 8 Zchn"/>
    <w:basedOn w:val="Absatz-Standardschriftart"/>
    <w:link w:val="berschrift8"/>
    <w:qFormat/>
    <w:rsid w:val="003F25A9"/>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3F25A9"/>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3F25A9"/>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3F25A9"/>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3F25A9"/>
    <w:rPr>
      <w:rFonts w:ascii="Arial" w:hAnsi="Arial"/>
      <w:b/>
      <w:i/>
      <w:noProof/>
      <w:sz w:val="18"/>
      <w:lang w:val="en-GB" w:eastAsia="en-US"/>
    </w:rPr>
  </w:style>
  <w:style w:type="character" w:styleId="Seitenzahl">
    <w:name w:val="page number"/>
    <w:basedOn w:val="Absatz-Standardschriftart"/>
    <w:qFormat/>
    <w:rsid w:val="003F25A9"/>
  </w:style>
  <w:style w:type="paragraph" w:customStyle="1" w:styleId="TAJ">
    <w:name w:val="TAJ"/>
    <w:basedOn w:val="TH"/>
    <w:qFormat/>
    <w:rsid w:val="003F25A9"/>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3F25A9"/>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3F25A9"/>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3F25A9"/>
    <w:rPr>
      <w:rFonts w:ascii="Times New Roman" w:hAnsi="Times New Roman"/>
      <w:lang w:val="en-GB" w:eastAsia="en-US"/>
    </w:rPr>
  </w:style>
  <w:style w:type="character" w:customStyle="1" w:styleId="EXChar">
    <w:name w:val="EX Char"/>
    <w:link w:val="EX"/>
    <w:qFormat/>
    <w:rsid w:val="003F25A9"/>
    <w:rPr>
      <w:rFonts w:ascii="Times New Roman" w:hAnsi="Times New Roman"/>
      <w:lang w:val="en-GB" w:eastAsia="en-US"/>
    </w:rPr>
  </w:style>
  <w:style w:type="character" w:customStyle="1" w:styleId="EditorsNoteCarCar">
    <w:name w:val="Editor's Note Car Car"/>
    <w:link w:val="EditorsNote"/>
    <w:qFormat/>
    <w:rsid w:val="003F25A9"/>
    <w:rPr>
      <w:rFonts w:ascii="Times New Roman" w:hAnsi="Times New Roman"/>
      <w:color w:val="FF0000"/>
      <w:lang w:val="en-GB" w:eastAsia="en-US"/>
    </w:rPr>
  </w:style>
  <w:style w:type="character" w:customStyle="1" w:styleId="NOChar">
    <w:name w:val="NO Char"/>
    <w:link w:val="NO"/>
    <w:qFormat/>
    <w:rsid w:val="003F25A9"/>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3F25A9"/>
    <w:rPr>
      <w:rFonts w:ascii="Tahoma" w:hAnsi="Tahoma" w:cs="Tahoma"/>
      <w:sz w:val="16"/>
      <w:szCs w:val="16"/>
      <w:lang w:val="en-GB" w:eastAsia="en-US"/>
    </w:rPr>
  </w:style>
  <w:style w:type="character" w:customStyle="1" w:styleId="B1Zchn">
    <w:name w:val="B1 Zchn"/>
    <w:qFormat/>
    <w:rsid w:val="003F25A9"/>
    <w:rPr>
      <w:noProof/>
      <w:lang w:val="x-none" w:eastAsia="en-US"/>
    </w:rPr>
  </w:style>
  <w:style w:type="character" w:customStyle="1" w:styleId="EditorsNoteChar">
    <w:name w:val="Editor's Note Char"/>
    <w:qFormat/>
    <w:rsid w:val="003F25A9"/>
    <w:rPr>
      <w:color w:val="FF0000"/>
      <w:lang w:val="en-GB" w:eastAsia="en-US"/>
    </w:rPr>
  </w:style>
  <w:style w:type="character" w:customStyle="1" w:styleId="TALChar">
    <w:name w:val="TAL Char"/>
    <w:qFormat/>
    <w:rsid w:val="003F25A9"/>
    <w:rPr>
      <w:rFonts w:ascii="Arial" w:hAnsi="Arial"/>
      <w:sz w:val="18"/>
      <w:lang w:val="en-GB" w:eastAsia="en-US"/>
    </w:rPr>
  </w:style>
  <w:style w:type="character" w:customStyle="1" w:styleId="TACCar">
    <w:name w:val="TAC Car"/>
    <w:qFormat/>
    <w:rsid w:val="003F25A9"/>
    <w:rPr>
      <w:rFonts w:ascii="Arial" w:hAnsi="Arial"/>
      <w:sz w:val="18"/>
      <w:lang w:val="en-GB" w:eastAsia="en-US"/>
    </w:rPr>
  </w:style>
  <w:style w:type="character" w:customStyle="1" w:styleId="B2Car">
    <w:name w:val="B2 Car"/>
    <w:rsid w:val="003F25A9"/>
    <w:rPr>
      <w:lang w:val="en-GB" w:eastAsia="en-US"/>
    </w:rPr>
  </w:style>
  <w:style w:type="character" w:customStyle="1" w:styleId="KommentartextZchn">
    <w:name w:val="Kommentartext Zchn"/>
    <w:basedOn w:val="Absatz-Standardschriftart"/>
    <w:link w:val="Kommentartext"/>
    <w:qFormat/>
    <w:rsid w:val="003F25A9"/>
    <w:rPr>
      <w:rFonts w:ascii="Times New Roman" w:hAnsi="Times New Roman"/>
      <w:lang w:val="en-GB" w:eastAsia="en-US"/>
    </w:rPr>
  </w:style>
  <w:style w:type="character" w:customStyle="1" w:styleId="KommentarthemaZchn">
    <w:name w:val="Kommentarthema Zchn"/>
    <w:basedOn w:val="KommentartextZchn"/>
    <w:rsid w:val="003F25A9"/>
    <w:rPr>
      <w:rFonts w:ascii="Times New Roman" w:hAnsi="Times New Roman"/>
      <w:b/>
      <w:bCs/>
      <w:lang w:val="en-GB" w:eastAsia="en-US"/>
    </w:rPr>
  </w:style>
  <w:style w:type="character" w:customStyle="1" w:styleId="KommentarthemaZchn1">
    <w:name w:val="Kommentarthema Zchn1"/>
    <w:basedOn w:val="KommentartextZchn"/>
    <w:link w:val="Kommentarthema"/>
    <w:qFormat/>
    <w:rsid w:val="003F25A9"/>
    <w:rPr>
      <w:rFonts w:ascii="Times New Roman" w:hAnsi="Times New Roman"/>
      <w:b/>
      <w:bCs/>
      <w:lang w:val="en-GB" w:eastAsia="en-US"/>
    </w:rPr>
  </w:style>
  <w:style w:type="paragraph" w:customStyle="1" w:styleId="-31">
    <w:name w:val="深色列表 - 着色 31"/>
    <w:hidden/>
    <w:uiPriority w:val="99"/>
    <w:semiHidden/>
    <w:qFormat/>
    <w:rsid w:val="003F25A9"/>
    <w:rPr>
      <w:rFonts w:ascii="Times New Roman" w:eastAsia="MS Mincho" w:hAnsi="Times New Roman"/>
      <w:lang w:val="en-GB" w:eastAsia="en-US"/>
    </w:rPr>
  </w:style>
  <w:style w:type="character" w:customStyle="1" w:styleId="TAL0">
    <w:name w:val="TAL (文字)"/>
    <w:qFormat/>
    <w:rsid w:val="003F25A9"/>
    <w:rPr>
      <w:rFonts w:ascii="Arial" w:hAnsi="Arial"/>
      <w:sz w:val="18"/>
      <w:lang w:val="en-GB" w:eastAsia="en-US"/>
    </w:rPr>
  </w:style>
  <w:style w:type="character" w:customStyle="1" w:styleId="B2Char1">
    <w:name w:val="B2 Char1"/>
    <w:rsid w:val="003F25A9"/>
    <w:rPr>
      <w:rFonts w:ascii="Times New Roman" w:hAnsi="Times New Roman"/>
      <w:lang w:val="en-GB" w:eastAsia="en-US"/>
    </w:rPr>
  </w:style>
  <w:style w:type="character" w:customStyle="1" w:styleId="msoins0">
    <w:name w:val="msoins0"/>
    <w:qFormat/>
    <w:rsid w:val="003F25A9"/>
  </w:style>
  <w:style w:type="character" w:customStyle="1" w:styleId="Heading6Char3">
    <w:name w:val="Heading 6 Char3"/>
    <w:aliases w:val="T1 Char10,Header 6 Char1"/>
    <w:rsid w:val="003F25A9"/>
    <w:rPr>
      <w:rFonts w:ascii="Arial" w:hAnsi="Arial"/>
      <w:lang w:val="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F25A9"/>
    <w:rPr>
      <w:rFonts w:ascii="Arial" w:eastAsia="Times New Roman" w:hAnsi="Arial"/>
      <w:sz w:val="36"/>
      <w:lang w:eastAsia="ja-JP"/>
    </w:rPr>
  </w:style>
  <w:style w:type="paragraph" w:customStyle="1" w:styleId="Default">
    <w:name w:val="Default"/>
    <w:qFormat/>
    <w:rsid w:val="003F25A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Textkrper-Zeileneinzug"/>
    <w:qFormat/>
    <w:rsid w:val="003F25A9"/>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3F25A9"/>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3F25A9"/>
    <w:rPr>
      <w:rFonts w:ascii="Times New Roman" w:eastAsia="MS Mincho" w:hAnsi="Times New Roman"/>
      <w:lang w:val="en-GB" w:eastAsia="en-GB"/>
    </w:rPr>
  </w:style>
  <w:style w:type="paragraph" w:customStyle="1" w:styleId="B1">
    <w:name w:val="B1+"/>
    <w:basedOn w:val="B10"/>
    <w:link w:val="B1Car"/>
    <w:qFormat/>
    <w:rsid w:val="003F25A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3F25A9"/>
    <w:rPr>
      <w:smallCaps/>
      <w:color w:val="5A5A5A"/>
    </w:rPr>
  </w:style>
  <w:style w:type="paragraph" w:customStyle="1" w:styleId="B2">
    <w:name w:val="B2+"/>
    <w:basedOn w:val="B20"/>
    <w:qFormat/>
    <w:rsid w:val="003F25A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3F25A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3F25A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3F25A9"/>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3F25A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3F25A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3F25A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F25A9"/>
    <w:rPr>
      <w:color w:val="808080"/>
      <w:shd w:val="clear" w:color="auto" w:fill="E6E6E6"/>
    </w:rPr>
  </w:style>
  <w:style w:type="character" w:customStyle="1" w:styleId="TFChar">
    <w:name w:val="TF Char"/>
    <w:qFormat/>
    <w:rsid w:val="003F25A9"/>
    <w:rPr>
      <w:rFonts w:ascii="Arial" w:hAnsi="Arial"/>
      <w:b/>
      <w:lang w:val="en-GB" w:eastAsia="en-US"/>
    </w:rPr>
  </w:style>
  <w:style w:type="table" w:styleId="Tabellenraster">
    <w:name w:val="Table Grid"/>
    <w:aliases w:val="SGS Table Basic 1,TableGrid"/>
    <w:basedOn w:val="NormaleTabelle"/>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3F25A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F25A9"/>
    <w:rPr>
      <w:rFonts w:ascii="Arial" w:eastAsia="Arial" w:hAnsi="Arial"/>
      <w:b/>
      <w:bCs/>
      <w:noProof/>
      <w:sz w:val="22"/>
      <w:lang w:val="en-GB" w:eastAsia="en-US"/>
    </w:rPr>
  </w:style>
  <w:style w:type="character" w:customStyle="1" w:styleId="B1Char1">
    <w:name w:val="B1 Char1"/>
    <w:qFormat/>
    <w:rsid w:val="003F25A9"/>
    <w:rPr>
      <w:lang w:val="en-GB"/>
    </w:rPr>
  </w:style>
  <w:style w:type="paragraph" w:styleId="Indexberschrift">
    <w:name w:val="index heading"/>
    <w:basedOn w:val="Standard"/>
    <w:next w:val="Standard"/>
    <w:qFormat/>
    <w:rsid w:val="003F25A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3F25A9"/>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3F25A9"/>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3F25A9"/>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F25A9"/>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3F25A9"/>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3F25A9"/>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3F25A9"/>
    <w:rPr>
      <w:rFonts w:ascii="Times New Roman" w:hAnsi="Times New Roman"/>
      <w:i/>
      <w:lang w:val="en-GB" w:eastAsia="x-none"/>
    </w:rPr>
  </w:style>
  <w:style w:type="paragraph" w:styleId="Textkrper3">
    <w:name w:val="Body Text 3"/>
    <w:basedOn w:val="Standard"/>
    <w:link w:val="Textkrper3Zchn"/>
    <w:qFormat/>
    <w:rsid w:val="003F25A9"/>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3F25A9"/>
    <w:rPr>
      <w:rFonts w:ascii="Times New Roman" w:eastAsia="Osaka" w:hAnsi="Times New Roman"/>
      <w:lang w:val="en-GB" w:eastAsia="x-none"/>
    </w:rPr>
  </w:style>
  <w:style w:type="table" w:customStyle="1" w:styleId="TableGrid1">
    <w:name w:val="Table Grid1"/>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25A9"/>
    <w:pPr>
      <w:keepNext/>
      <w:numPr>
        <w:numId w:val="8"/>
      </w:numPr>
      <w:tabs>
        <w:tab w:val="clear" w:pos="851"/>
        <w:tab w:val="num" w:pos="360"/>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F25A9"/>
  </w:style>
  <w:style w:type="paragraph" w:customStyle="1" w:styleId="CharChar">
    <w:name w:val="Char Char"/>
    <w:semiHidden/>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F25A9"/>
    <w:rPr>
      <w:lang w:val="en-GB" w:eastAsia="ja-JP" w:bidi="ar-SA"/>
    </w:rPr>
  </w:style>
  <w:style w:type="paragraph" w:customStyle="1" w:styleId="1Char">
    <w:name w:val="(文字) (文字)1 Char (文字) (文字)"/>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F25A9"/>
    <w:rPr>
      <w:rFonts w:eastAsia="MS Mincho"/>
      <w:lang w:val="en-GB" w:eastAsia="en-US" w:bidi="ar-SA"/>
    </w:rPr>
  </w:style>
  <w:style w:type="paragraph" w:customStyle="1" w:styleId="1CharChar">
    <w:name w:val="(文字) (文字)1 Char (文字) (文字)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F25A9"/>
    <w:rPr>
      <w:lang w:val="en-GB" w:eastAsia="ja-JP" w:bidi="ar-SA"/>
    </w:rPr>
  </w:style>
  <w:style w:type="paragraph" w:customStyle="1" w:styleId="-310">
    <w:name w:val="彩色底纹 - 着色 31"/>
    <w:basedOn w:val="Standard"/>
    <w:uiPriority w:val="34"/>
    <w:qFormat/>
    <w:rsid w:val="003F25A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F25A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25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25A9"/>
    <w:rPr>
      <w:rFonts w:ascii="Arial" w:hAnsi="Arial"/>
      <w:sz w:val="32"/>
      <w:lang w:val="en-GB" w:eastAsia="ja-JP" w:bidi="ar-SA"/>
    </w:rPr>
  </w:style>
  <w:style w:type="character" w:customStyle="1" w:styleId="CharChar4">
    <w:name w:val="Char Char4"/>
    <w:qFormat/>
    <w:rsid w:val="003F25A9"/>
    <w:rPr>
      <w:rFonts w:ascii="Courier New" w:hAnsi="Courier New"/>
      <w:lang w:val="nb-NO" w:eastAsia="ja-JP" w:bidi="ar-SA"/>
    </w:rPr>
  </w:style>
  <w:style w:type="character" w:customStyle="1" w:styleId="AndreaLeonardi">
    <w:name w:val="Andrea Leonardi"/>
    <w:semiHidden/>
    <w:qFormat/>
    <w:rsid w:val="003F25A9"/>
    <w:rPr>
      <w:rFonts w:ascii="Arial" w:hAnsi="Arial" w:cs="Arial"/>
      <w:color w:val="auto"/>
      <w:sz w:val="20"/>
      <w:szCs w:val="20"/>
    </w:rPr>
  </w:style>
  <w:style w:type="character" w:customStyle="1" w:styleId="NOCharChar">
    <w:name w:val="NO Char Char"/>
    <w:qFormat/>
    <w:rsid w:val="003F25A9"/>
    <w:rPr>
      <w:lang w:val="en-GB" w:eastAsia="en-US" w:bidi="ar-SA"/>
    </w:rPr>
  </w:style>
  <w:style w:type="paragraph" w:styleId="StandardWeb">
    <w:name w:val="Normal (Web)"/>
    <w:basedOn w:val="Standard"/>
    <w:uiPriority w:val="99"/>
    <w:qFormat/>
    <w:rsid w:val="003F25A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F25A9"/>
    <w:rPr>
      <w:lang w:val="en-GB" w:eastAsia="en-US" w:bidi="ar-SA"/>
    </w:rPr>
  </w:style>
  <w:style w:type="paragraph" w:customStyle="1" w:styleId="CharCharCharCharCharChar">
    <w:name w:val="Char Char Char Char Char Char"/>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F25A9"/>
    <w:rPr>
      <w:rFonts w:ascii="Arial" w:hAnsi="Arial" w:cs="Arial"/>
      <w:lang w:val="en-GB" w:eastAsia="en-US"/>
    </w:rPr>
  </w:style>
  <w:style w:type="character" w:customStyle="1" w:styleId="T1Char1">
    <w:name w:val="T1 Char1"/>
    <w:aliases w:val="Header 6 Char Char1,Heading 6 Char1"/>
    <w:qFormat/>
    <w:rsid w:val="003F25A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F25A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3F25A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F25A9"/>
    <w:rPr>
      <w:rFonts w:ascii="Arial" w:eastAsia="MS Mincho" w:hAnsi="Arial"/>
      <w:sz w:val="22"/>
      <w:lang w:val="en-GB" w:eastAsia="en-US" w:bidi="ar-SA"/>
    </w:rPr>
  </w:style>
  <w:style w:type="paragraph" w:customStyle="1" w:styleId="CarCar">
    <w:name w:val="Car C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25A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25A9"/>
    <w:rPr>
      <w:rFonts w:ascii="Arial" w:hAnsi="Arial"/>
      <w:sz w:val="36"/>
      <w:lang w:val="en-GB" w:eastAsia="en-US" w:bidi="ar-SA"/>
    </w:rPr>
  </w:style>
  <w:style w:type="paragraph" w:customStyle="1" w:styleId="ZchnZchn1">
    <w:name w:val="Zchn Zchn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25A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25A9"/>
    <w:rPr>
      <w:rFonts w:ascii="Arial" w:hAnsi="Arial"/>
      <w:sz w:val="32"/>
      <w:lang w:val="en-GB" w:eastAsia="en-US" w:bidi="ar-SA"/>
    </w:rPr>
  </w:style>
  <w:style w:type="paragraph" w:customStyle="1" w:styleId="2">
    <w:name w:val="(文字) (文字)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25A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25A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25A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F25A9"/>
    <w:rPr>
      <w:rFonts w:ascii="Arial" w:eastAsia="Batang" w:hAnsi="Arial" w:cs="Times New Roman"/>
      <w:b/>
      <w:bCs/>
      <w:i/>
      <w:iCs/>
      <w:sz w:val="28"/>
      <w:szCs w:val="28"/>
      <w:lang w:val="en-GB" w:eastAsia="en-US" w:bidi="ar-SA"/>
    </w:rPr>
  </w:style>
  <w:style w:type="paragraph" w:customStyle="1" w:styleId="3">
    <w:name w:val="(文字) (文字)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F25A9"/>
    <w:rPr>
      <w:rFonts w:ascii="Arial" w:hAnsi="Arial" w:cs="Arial"/>
      <w:lang w:val="en-GB" w:eastAsia="en-US"/>
    </w:rPr>
  </w:style>
  <w:style w:type="paragraph" w:customStyle="1" w:styleId="10">
    <w:name w:val="(文字) (文字)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3F25A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3F25A9"/>
    <w:rPr>
      <w:rFonts w:ascii="Times New Roman" w:eastAsia="MS Mincho" w:hAnsi="Times New Roman"/>
      <w:lang w:val="en-GB" w:eastAsia="en-GB"/>
    </w:rPr>
  </w:style>
  <w:style w:type="paragraph" w:styleId="Standardeinzug">
    <w:name w:val="Normal Indent"/>
    <w:aliases w:val="d"/>
    <w:basedOn w:val="Standard"/>
    <w:qFormat/>
    <w:rsid w:val="003F25A9"/>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3F25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3F25A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3F25A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3F25A9"/>
    <w:rPr>
      <w:b/>
      <w:bCs/>
    </w:rPr>
  </w:style>
  <w:style w:type="character" w:customStyle="1" w:styleId="CharChar7">
    <w:name w:val="Char Char7"/>
    <w:qFormat/>
    <w:rsid w:val="003F25A9"/>
    <w:rPr>
      <w:rFonts w:ascii="Tahoma" w:hAnsi="Tahoma" w:cs="Tahoma"/>
      <w:shd w:val="clear" w:color="auto" w:fill="000080"/>
      <w:lang w:val="en-GB" w:eastAsia="en-US"/>
    </w:rPr>
  </w:style>
  <w:style w:type="character" w:customStyle="1" w:styleId="ZchnZchn5">
    <w:name w:val="Zchn Zchn5"/>
    <w:qFormat/>
    <w:rsid w:val="003F25A9"/>
    <w:rPr>
      <w:rFonts w:ascii="Courier New" w:eastAsia="Batang" w:hAnsi="Courier New"/>
      <w:lang w:val="nb-NO" w:eastAsia="en-US" w:bidi="ar-SA"/>
    </w:rPr>
  </w:style>
  <w:style w:type="character" w:customStyle="1" w:styleId="CharChar10">
    <w:name w:val="Char Char10"/>
    <w:qFormat/>
    <w:rsid w:val="003F25A9"/>
    <w:rPr>
      <w:rFonts w:ascii="Times New Roman" w:hAnsi="Times New Roman"/>
      <w:lang w:val="en-GB" w:eastAsia="en-US"/>
    </w:rPr>
  </w:style>
  <w:style w:type="character" w:customStyle="1" w:styleId="CharChar9">
    <w:name w:val="Char Char9"/>
    <w:qFormat/>
    <w:rsid w:val="003F25A9"/>
    <w:rPr>
      <w:rFonts w:ascii="Tahoma" w:hAnsi="Tahoma" w:cs="Tahoma"/>
      <w:sz w:val="16"/>
      <w:szCs w:val="16"/>
      <w:lang w:val="en-GB" w:eastAsia="en-US"/>
    </w:rPr>
  </w:style>
  <w:style w:type="character" w:customStyle="1" w:styleId="CharChar8">
    <w:name w:val="Char Char8"/>
    <w:semiHidden/>
    <w:qFormat/>
    <w:rsid w:val="003F25A9"/>
    <w:rPr>
      <w:rFonts w:ascii="Times New Roman" w:hAnsi="Times New Roman"/>
      <w:b/>
      <w:bCs/>
      <w:lang w:val="en-GB" w:eastAsia="en-US"/>
    </w:rPr>
  </w:style>
  <w:style w:type="paragraph" w:customStyle="1" w:styleId="11">
    <w:name w:val="修订1"/>
    <w:hidden/>
    <w:semiHidden/>
    <w:qFormat/>
    <w:rsid w:val="003F25A9"/>
    <w:rPr>
      <w:rFonts w:ascii="Times New Roman" w:eastAsia="Batang" w:hAnsi="Times New Roman"/>
      <w:lang w:val="en-GB" w:eastAsia="en-US"/>
    </w:rPr>
  </w:style>
  <w:style w:type="paragraph" w:styleId="Endnotentext">
    <w:name w:val="endnote text"/>
    <w:basedOn w:val="Standard"/>
    <w:link w:val="EndnotentextZchn"/>
    <w:qFormat/>
    <w:rsid w:val="003F25A9"/>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3F25A9"/>
    <w:rPr>
      <w:rFonts w:ascii="Times New Roman" w:hAnsi="Times New Roman"/>
      <w:lang w:val="en-GB" w:eastAsia="x-none"/>
    </w:rPr>
  </w:style>
  <w:style w:type="character" w:styleId="Endnotenzeichen">
    <w:name w:val="endnote reference"/>
    <w:qFormat/>
    <w:rsid w:val="003F25A9"/>
    <w:rPr>
      <w:vertAlign w:val="superscript"/>
    </w:rPr>
  </w:style>
  <w:style w:type="character" w:customStyle="1" w:styleId="btChar3">
    <w:name w:val="bt Char3"/>
    <w:aliases w:val="bt Car Char Char3"/>
    <w:qFormat/>
    <w:rsid w:val="003F25A9"/>
    <w:rPr>
      <w:lang w:val="en-GB" w:eastAsia="ja-JP" w:bidi="ar-SA"/>
    </w:rPr>
  </w:style>
  <w:style w:type="paragraph" w:styleId="Titel">
    <w:name w:val="Title"/>
    <w:aliases w:val="Section Header"/>
    <w:basedOn w:val="Standard"/>
    <w:next w:val="Standard"/>
    <w:link w:val="TitelZchn"/>
    <w:qFormat/>
    <w:rsid w:val="003F25A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3F25A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F25A9"/>
    <w:rPr>
      <w:rFonts w:ascii="Arial" w:hAnsi="Arial"/>
      <w:sz w:val="22"/>
      <w:lang w:val="en-GB" w:eastAsia="ja-JP" w:bidi="ar-SA"/>
    </w:rPr>
  </w:style>
  <w:style w:type="paragraph" w:styleId="Datum">
    <w:name w:val="Date"/>
    <w:basedOn w:val="Standard"/>
    <w:next w:val="Standard"/>
    <w:link w:val="DatumZchn"/>
    <w:qFormat/>
    <w:rsid w:val="003F25A9"/>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3F25A9"/>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3F25A9"/>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3F25A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25A9"/>
    <w:rPr>
      <w:rFonts w:ascii="Arial" w:hAnsi="Arial"/>
      <w:sz w:val="24"/>
      <w:lang w:val="en-GB"/>
    </w:rPr>
  </w:style>
  <w:style w:type="paragraph" w:customStyle="1" w:styleId="AutoCorrect">
    <w:name w:val="AutoCorrect"/>
    <w:qFormat/>
    <w:rsid w:val="003F25A9"/>
    <w:rPr>
      <w:rFonts w:ascii="Times New Roman" w:eastAsia="SimSun" w:hAnsi="Times New Roman"/>
      <w:sz w:val="24"/>
      <w:szCs w:val="24"/>
      <w:lang w:val="en-GB" w:eastAsia="ko-KR"/>
    </w:rPr>
  </w:style>
  <w:style w:type="paragraph" w:customStyle="1" w:styleId="-PAGE-">
    <w:name w:val="- PAGE -"/>
    <w:qFormat/>
    <w:rsid w:val="003F25A9"/>
    <w:rPr>
      <w:rFonts w:ascii="Times New Roman" w:eastAsia="SimSun" w:hAnsi="Times New Roman"/>
      <w:sz w:val="24"/>
      <w:szCs w:val="24"/>
      <w:lang w:val="en-GB" w:eastAsia="ko-KR"/>
    </w:rPr>
  </w:style>
  <w:style w:type="paragraph" w:customStyle="1" w:styleId="PageXofY">
    <w:name w:val="Page X of Y"/>
    <w:qFormat/>
    <w:rsid w:val="003F25A9"/>
    <w:rPr>
      <w:rFonts w:ascii="Times New Roman" w:eastAsia="SimSun" w:hAnsi="Times New Roman"/>
      <w:sz w:val="24"/>
      <w:szCs w:val="24"/>
      <w:lang w:val="en-GB" w:eastAsia="ko-KR"/>
    </w:rPr>
  </w:style>
  <w:style w:type="paragraph" w:customStyle="1" w:styleId="Createdby">
    <w:name w:val="Created by"/>
    <w:qFormat/>
    <w:rsid w:val="003F25A9"/>
    <w:rPr>
      <w:rFonts w:ascii="Times New Roman" w:eastAsia="SimSun" w:hAnsi="Times New Roman"/>
      <w:sz w:val="24"/>
      <w:szCs w:val="24"/>
      <w:lang w:val="en-GB" w:eastAsia="ko-KR"/>
    </w:rPr>
  </w:style>
  <w:style w:type="paragraph" w:customStyle="1" w:styleId="Createdon">
    <w:name w:val="Created on"/>
    <w:qFormat/>
    <w:rsid w:val="003F25A9"/>
    <w:rPr>
      <w:rFonts w:ascii="Times New Roman" w:eastAsia="SimSun" w:hAnsi="Times New Roman"/>
      <w:sz w:val="24"/>
      <w:szCs w:val="24"/>
      <w:lang w:val="en-GB" w:eastAsia="ko-KR"/>
    </w:rPr>
  </w:style>
  <w:style w:type="paragraph" w:customStyle="1" w:styleId="Lastprinted">
    <w:name w:val="Last printed"/>
    <w:qFormat/>
    <w:rsid w:val="003F25A9"/>
    <w:rPr>
      <w:rFonts w:ascii="Times New Roman" w:eastAsia="SimSun" w:hAnsi="Times New Roman"/>
      <w:sz w:val="24"/>
      <w:szCs w:val="24"/>
      <w:lang w:val="en-GB" w:eastAsia="ko-KR"/>
    </w:rPr>
  </w:style>
  <w:style w:type="paragraph" w:customStyle="1" w:styleId="Lastsavedby">
    <w:name w:val="Last saved by"/>
    <w:qFormat/>
    <w:rsid w:val="003F25A9"/>
    <w:rPr>
      <w:rFonts w:ascii="Times New Roman" w:eastAsia="SimSun" w:hAnsi="Times New Roman"/>
      <w:sz w:val="24"/>
      <w:szCs w:val="24"/>
      <w:lang w:val="en-GB" w:eastAsia="ko-KR"/>
    </w:rPr>
  </w:style>
  <w:style w:type="paragraph" w:customStyle="1" w:styleId="Filename">
    <w:name w:val="Filename"/>
    <w:qFormat/>
    <w:rsid w:val="003F25A9"/>
    <w:rPr>
      <w:rFonts w:ascii="Times New Roman" w:eastAsia="SimSun" w:hAnsi="Times New Roman"/>
      <w:sz w:val="24"/>
      <w:szCs w:val="24"/>
      <w:lang w:val="en-GB" w:eastAsia="ko-KR"/>
    </w:rPr>
  </w:style>
  <w:style w:type="paragraph" w:customStyle="1" w:styleId="Filenameandpath">
    <w:name w:val="Filename and path"/>
    <w:qFormat/>
    <w:rsid w:val="003F25A9"/>
    <w:rPr>
      <w:rFonts w:ascii="Times New Roman" w:eastAsia="SimSun" w:hAnsi="Times New Roman"/>
      <w:sz w:val="24"/>
      <w:szCs w:val="24"/>
      <w:lang w:val="en-GB" w:eastAsia="ko-KR"/>
    </w:rPr>
  </w:style>
  <w:style w:type="paragraph" w:customStyle="1" w:styleId="AuthorPageDate">
    <w:name w:val="Author  Page #  Date"/>
    <w:qFormat/>
    <w:rsid w:val="003F25A9"/>
    <w:rPr>
      <w:rFonts w:ascii="Times New Roman" w:eastAsia="SimSun" w:hAnsi="Times New Roman"/>
      <w:sz w:val="24"/>
      <w:szCs w:val="24"/>
      <w:lang w:val="en-GB" w:eastAsia="ko-KR"/>
    </w:rPr>
  </w:style>
  <w:style w:type="paragraph" w:customStyle="1" w:styleId="ConfidentialPageDate">
    <w:name w:val="Confidential  Page #  Date"/>
    <w:qFormat/>
    <w:rsid w:val="003F25A9"/>
    <w:rPr>
      <w:rFonts w:ascii="Times New Roman" w:eastAsia="SimSun" w:hAnsi="Times New Roman"/>
      <w:sz w:val="24"/>
      <w:szCs w:val="24"/>
      <w:lang w:val="en-GB" w:eastAsia="ko-KR"/>
    </w:rPr>
  </w:style>
  <w:style w:type="paragraph" w:customStyle="1" w:styleId="INDENT1">
    <w:name w:val="INDENT1"/>
    <w:basedOn w:val="Standard"/>
    <w:qFormat/>
    <w:rsid w:val="003F25A9"/>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3F25A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3F25A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3F25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3F25A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3F25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3F25A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3F25A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3F25A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3F2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3F25A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3F25A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3F25A9"/>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3F25A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F25A9"/>
    <w:rPr>
      <w:rFonts w:ascii="Arial" w:hAnsi="Arial"/>
      <w:sz w:val="32"/>
      <w:lang w:val="en-GB" w:eastAsia="en-US" w:bidi="ar-SA"/>
    </w:rPr>
  </w:style>
  <w:style w:type="paragraph" w:customStyle="1" w:styleId="xl40">
    <w:name w:val="xl40"/>
    <w:basedOn w:val="Standard"/>
    <w:qFormat/>
    <w:rsid w:val="003F25A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3F25A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25A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25A9"/>
    <w:rPr>
      <w:rFonts w:ascii="Arial" w:hAnsi="Arial"/>
      <w:sz w:val="28"/>
      <w:lang w:val="en-GB" w:eastAsia="en-US" w:bidi="ar-SA"/>
    </w:rPr>
  </w:style>
  <w:style w:type="character" w:customStyle="1" w:styleId="T1Char3">
    <w:name w:val="T1 Char3"/>
    <w:aliases w:val="Header 6 Char Char3"/>
    <w:qFormat/>
    <w:rsid w:val="003F25A9"/>
    <w:rPr>
      <w:rFonts w:ascii="Arial" w:hAnsi="Arial"/>
      <w:lang w:val="en-GB" w:eastAsia="en-US" w:bidi="ar-SA"/>
    </w:rPr>
  </w:style>
  <w:style w:type="table" w:customStyle="1" w:styleId="Tabellengitternetz1">
    <w:name w:val="Tabellengitternetz1"/>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F25A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3F25A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3F25A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3F25A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3F25A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F25A9"/>
    <w:rPr>
      <w:rFonts w:ascii="Arial" w:hAnsi="Arial"/>
      <w:b/>
      <w:noProof/>
      <w:sz w:val="18"/>
      <w:lang w:val="en-GB" w:eastAsia="en-US" w:bidi="ar-SA"/>
    </w:rPr>
  </w:style>
  <w:style w:type="paragraph" w:customStyle="1" w:styleId="20">
    <w:name w:val="吹き出し2"/>
    <w:basedOn w:val="Standard"/>
    <w:semiHidden/>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F25A9"/>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3F25A9"/>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3F25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3F25A9"/>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3F25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3F25A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25A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25A9"/>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3F25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3F25A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25A9"/>
    <w:pPr>
      <w:tabs>
        <w:tab w:val="left" w:pos="360"/>
      </w:tabs>
      <w:ind w:left="360" w:hanging="360"/>
    </w:pPr>
  </w:style>
  <w:style w:type="paragraph" w:customStyle="1" w:styleId="Para1">
    <w:name w:val="Para1"/>
    <w:basedOn w:val="Standard"/>
    <w:qFormat/>
    <w:rsid w:val="003F25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3F25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3F25A9"/>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3F25A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3F25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3F25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3F25A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3F25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3F25A9"/>
    <w:pPr>
      <w:spacing w:before="120"/>
      <w:outlineLvl w:val="2"/>
    </w:pPr>
    <w:rPr>
      <w:sz w:val="28"/>
    </w:rPr>
  </w:style>
  <w:style w:type="paragraph" w:customStyle="1" w:styleId="Heading2Head2A2">
    <w:name w:val="Heading 2.Head2A.2"/>
    <w:basedOn w:val="berschrift1"/>
    <w:next w:val="Standard"/>
    <w:qFormat/>
    <w:rsid w:val="003F25A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3F25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3F25A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3F25A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3F25A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3F25A9"/>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3F25A9"/>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Absatz-Standardschriftart"/>
    <w:qFormat/>
    <w:rsid w:val="003F25A9"/>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Standard"/>
    <w:autoRedefine/>
    <w:qFormat/>
    <w:rsid w:val="003F25A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3F25A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F25A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F25A9"/>
    <w:rPr>
      <w:rFonts w:ascii="Arial" w:hAnsi="Arial"/>
      <w:kern w:val="2"/>
      <w:sz w:val="18"/>
      <w:lang w:val="en-GB" w:eastAsia="x-none"/>
    </w:rPr>
  </w:style>
  <w:style w:type="character" w:customStyle="1" w:styleId="CharChar29">
    <w:name w:val="Char Char29"/>
    <w:qFormat/>
    <w:rsid w:val="003F25A9"/>
    <w:rPr>
      <w:rFonts w:ascii="Arial" w:hAnsi="Arial"/>
      <w:sz w:val="36"/>
      <w:lang w:val="en-GB" w:eastAsia="en-US" w:bidi="ar-SA"/>
    </w:rPr>
  </w:style>
  <w:style w:type="character" w:customStyle="1" w:styleId="CharChar28">
    <w:name w:val="Char Char28"/>
    <w:qFormat/>
    <w:rsid w:val="003F25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25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F25A9"/>
    <w:rPr>
      <w:rFonts w:ascii="Arial" w:hAnsi="Arial"/>
      <w:sz w:val="22"/>
      <w:lang w:val="en-GB" w:eastAsia="en-GB" w:bidi="ar-SA"/>
    </w:rPr>
  </w:style>
  <w:style w:type="character" w:customStyle="1" w:styleId="B3Char">
    <w:name w:val="B3 Char"/>
    <w:link w:val="B30"/>
    <w:qFormat/>
    <w:rsid w:val="003F25A9"/>
    <w:rPr>
      <w:rFonts w:ascii="Times New Roman" w:hAnsi="Times New Roman"/>
      <w:lang w:val="en-GB" w:eastAsia="en-US"/>
    </w:rPr>
  </w:style>
  <w:style w:type="paragraph" w:customStyle="1" w:styleId="CharChar24">
    <w:name w:val="Char Char24"/>
    <w:basedOn w:val="Standard"/>
    <w:semiHidden/>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3F25A9"/>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3F25A9"/>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3F25A9"/>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3F25A9"/>
    <w:rPr>
      <w:rFonts w:ascii="Times New Roman" w:hAnsi="Times New Roman"/>
      <w:lang w:val="en-GB" w:eastAsia="en-GB"/>
    </w:rPr>
  </w:style>
  <w:style w:type="paragraph" w:customStyle="1" w:styleId="MotorolaResponse1">
    <w:name w:val="Motorola Response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F25A9"/>
    <w:rPr>
      <w:rFonts w:ascii="Times New Roman" w:hAnsi="Times New Roman"/>
      <w:i/>
      <w:color w:val="0000FF"/>
      <w:lang w:val="en-GB" w:eastAsia="en-GB"/>
    </w:rPr>
  </w:style>
  <w:style w:type="paragraph" w:customStyle="1" w:styleId="Char0">
    <w:name w:val="(文字) (文字)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3F25A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F25A9"/>
    <w:rPr>
      <w:rFonts w:ascii="Times New Roman" w:eastAsia="Batang" w:hAnsi="Times New Roman"/>
      <w:sz w:val="24"/>
      <w:lang w:eastAsia="en-GB"/>
    </w:rPr>
  </w:style>
  <w:style w:type="paragraph" w:customStyle="1" w:styleId="FBCharCharCharChar1">
    <w:name w:val="FB Char Char Char Char1"/>
    <w:next w:val="Standard"/>
    <w:semiHidden/>
    <w:qFormat/>
    <w:rsid w:val="003F25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3F25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3F25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3F25A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F25A9"/>
    <w:rPr>
      <w:rFonts w:ascii="Arial" w:eastAsia="Arial" w:hAnsi="Arial"/>
      <w:sz w:val="28"/>
      <w:lang w:val="en-GB" w:eastAsia="en-GB"/>
    </w:rPr>
  </w:style>
  <w:style w:type="paragraph" w:customStyle="1" w:styleId="a">
    <w:name w:val="表格题注"/>
    <w:next w:val="Standard"/>
    <w:qFormat/>
    <w:rsid w:val="003F25A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3F25A9"/>
    <w:pPr>
      <w:numPr>
        <w:numId w:val="12"/>
      </w:numPr>
      <w:jc w:val="center"/>
    </w:pPr>
    <w:rPr>
      <w:rFonts w:ascii="Times New Roman" w:hAnsi="Times New Roman"/>
      <w:b/>
      <w:lang w:val="en-GB" w:eastAsia="zh-CN"/>
    </w:rPr>
  </w:style>
  <w:style w:type="character" w:customStyle="1" w:styleId="textbodybold1">
    <w:name w:val="textbodybold1"/>
    <w:qFormat/>
    <w:rsid w:val="003F25A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F25A9"/>
    <w:rPr>
      <w:vanish w:val="0"/>
      <w:color w:val="FF0000"/>
      <w:lang w:eastAsia="en-US"/>
    </w:rPr>
  </w:style>
  <w:style w:type="character" w:customStyle="1" w:styleId="ListeZchn">
    <w:name w:val="Liste Zchn"/>
    <w:link w:val="Liste"/>
    <w:qFormat/>
    <w:rsid w:val="003F25A9"/>
    <w:rPr>
      <w:rFonts w:ascii="Times New Roman" w:hAnsi="Times New Roman"/>
      <w:lang w:val="en-GB" w:eastAsia="en-US"/>
    </w:rPr>
  </w:style>
  <w:style w:type="character" w:customStyle="1" w:styleId="Liste2Zchn">
    <w:name w:val="Liste 2 Zchn"/>
    <w:link w:val="Liste2"/>
    <w:qFormat/>
    <w:rsid w:val="003F25A9"/>
    <w:rPr>
      <w:rFonts w:ascii="Times New Roman" w:hAnsi="Times New Roman"/>
      <w:lang w:val="en-GB" w:eastAsia="en-US"/>
    </w:rPr>
  </w:style>
  <w:style w:type="character" w:customStyle="1" w:styleId="Aufzhlungszeichen3Zchn">
    <w:name w:val="Aufzählungszeichen 3 Zchn"/>
    <w:link w:val="Aufzhlungszeichen3"/>
    <w:qFormat/>
    <w:rsid w:val="003F25A9"/>
    <w:rPr>
      <w:rFonts w:ascii="Times New Roman" w:hAnsi="Times New Roman"/>
      <w:lang w:val="en-GB" w:eastAsia="en-US"/>
    </w:rPr>
  </w:style>
  <w:style w:type="character" w:customStyle="1" w:styleId="AufzhlungszeichenZchn">
    <w:name w:val="Aufzählungszeichen Zchn"/>
    <w:aliases w:val="UL Zchn"/>
    <w:link w:val="Aufzhlungszeichen"/>
    <w:qFormat/>
    <w:rsid w:val="003F25A9"/>
    <w:rPr>
      <w:rFonts w:ascii="Times New Roman" w:hAnsi="Times New Roman"/>
      <w:lang w:val="en-GB" w:eastAsia="en-US"/>
    </w:rPr>
  </w:style>
  <w:style w:type="character" w:customStyle="1" w:styleId="1Char0">
    <w:name w:val="样式1 Char"/>
    <w:link w:val="1"/>
    <w:qFormat/>
    <w:rsid w:val="003F25A9"/>
    <w:rPr>
      <w:rFonts w:ascii="Arial" w:hAnsi="Arial"/>
      <w:sz w:val="18"/>
      <w:lang w:val="x-none" w:eastAsia="ja-JP"/>
    </w:rPr>
  </w:style>
  <w:style w:type="character" w:customStyle="1" w:styleId="superscript">
    <w:name w:val="superscript"/>
    <w:aliases w:val="+"/>
    <w:qFormat/>
    <w:rsid w:val="003F25A9"/>
    <w:rPr>
      <w:rFonts w:ascii="Bookman" w:hAnsi="Bookman"/>
      <w:position w:val="6"/>
      <w:sz w:val="18"/>
    </w:rPr>
  </w:style>
  <w:style w:type="character" w:customStyle="1" w:styleId="NOChar1">
    <w:name w:val="NO Char1"/>
    <w:qFormat/>
    <w:rsid w:val="003F25A9"/>
    <w:rPr>
      <w:rFonts w:eastAsia="MS Mincho"/>
      <w:lang w:val="en-GB" w:eastAsia="en-US" w:bidi="ar-SA"/>
    </w:rPr>
  </w:style>
  <w:style w:type="paragraph" w:customStyle="1" w:styleId="textintend1">
    <w:name w:val="text intend 1"/>
    <w:basedOn w:val="text"/>
    <w:qFormat/>
    <w:rsid w:val="003F25A9"/>
    <w:pPr>
      <w:widowControl/>
      <w:tabs>
        <w:tab w:val="left" w:pos="992"/>
      </w:tabs>
      <w:spacing w:after="120"/>
      <w:ind w:left="992" w:hanging="425"/>
    </w:pPr>
    <w:rPr>
      <w:rFonts w:eastAsia="MS Mincho"/>
      <w:lang w:val="en-US"/>
    </w:rPr>
  </w:style>
  <w:style w:type="paragraph" w:customStyle="1" w:styleId="TabList">
    <w:name w:val="TabList"/>
    <w:basedOn w:val="Standard"/>
    <w:qFormat/>
    <w:rsid w:val="003F25A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F25A9"/>
    <w:rPr>
      <w:lang w:val="en-GB"/>
    </w:rPr>
  </w:style>
  <w:style w:type="character" w:customStyle="1" w:styleId="EndnoteTextChar1">
    <w:name w:val="Endnote Text Char1"/>
    <w:uiPriority w:val="99"/>
    <w:qFormat/>
    <w:rsid w:val="003F25A9"/>
    <w:rPr>
      <w:lang w:val="en-GB"/>
    </w:rPr>
  </w:style>
  <w:style w:type="character" w:customStyle="1" w:styleId="TitleChar1">
    <w:name w:val="Title Char1"/>
    <w:qFormat/>
    <w:rsid w:val="003F25A9"/>
    <w:rPr>
      <w:rFonts w:ascii="Cambria" w:eastAsia="Times New Roman" w:hAnsi="Cambria" w:cs="Times New Roman"/>
      <w:b/>
      <w:bCs/>
      <w:kern w:val="28"/>
      <w:sz w:val="32"/>
      <w:szCs w:val="32"/>
      <w:lang w:val="en-GB"/>
    </w:rPr>
  </w:style>
  <w:style w:type="paragraph" w:customStyle="1" w:styleId="textintend2">
    <w:name w:val="text intend 2"/>
    <w:basedOn w:val="text"/>
    <w:qFormat/>
    <w:rsid w:val="003F25A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25A9"/>
    <w:rPr>
      <w:lang w:val="en-GB"/>
    </w:rPr>
  </w:style>
  <w:style w:type="character" w:customStyle="1" w:styleId="BodyTextIndentChar1">
    <w:name w:val="Body Text Indent Char1"/>
    <w:qFormat/>
    <w:rsid w:val="003F25A9"/>
    <w:rPr>
      <w:lang w:val="en-GB"/>
    </w:rPr>
  </w:style>
  <w:style w:type="character" w:customStyle="1" w:styleId="BodyText3Char1">
    <w:name w:val="Body Text 3 Char1"/>
    <w:qFormat/>
    <w:rsid w:val="003F25A9"/>
    <w:rPr>
      <w:sz w:val="16"/>
      <w:szCs w:val="16"/>
      <w:lang w:val="en-GB"/>
    </w:rPr>
  </w:style>
  <w:style w:type="paragraph" w:customStyle="1" w:styleId="text">
    <w:name w:val="text"/>
    <w:basedOn w:val="Standard"/>
    <w:qFormat/>
    <w:rsid w:val="003F25A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3F25A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F25A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3F25A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3F25A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3F25A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F25A9"/>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3F25A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3F25A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3F25A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3F25A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F25A9"/>
    <w:rPr>
      <w:rFonts w:ascii="Times New Roman" w:eastAsia="Batang" w:hAnsi="Times New Roman"/>
      <w:lang w:val="en-GB" w:eastAsia="en-US"/>
    </w:rPr>
  </w:style>
  <w:style w:type="character" w:customStyle="1" w:styleId="Char3">
    <w:name w:val="文档结构图 Char3"/>
    <w:basedOn w:val="Absatz-Standardschriftart"/>
    <w:qFormat/>
    <w:rsid w:val="003F25A9"/>
    <w:rPr>
      <w:rFonts w:ascii="SimSun" w:eastAsia="Times New Roman" w:hAnsi="Times New Roman" w:cs="Times New Roman" w:hint="eastAsia"/>
      <w:color w:val="000000"/>
      <w:sz w:val="18"/>
      <w:szCs w:val="18"/>
      <w:lang w:eastAsia="ja-JP"/>
    </w:rPr>
  </w:style>
  <w:style w:type="paragraph" w:customStyle="1" w:styleId="81">
    <w:name w:val="表 (赤)  81"/>
    <w:basedOn w:val="Standard"/>
    <w:uiPriority w:val="34"/>
    <w:qFormat/>
    <w:rsid w:val="003F25A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3F25A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25A9"/>
    <w:rPr>
      <w:rFonts w:ascii="Times New Roman" w:eastAsia="SimSun" w:hAnsi="Times New Roman"/>
      <w:lang w:val="en-GB" w:eastAsia="en-US"/>
    </w:rPr>
  </w:style>
  <w:style w:type="character" w:customStyle="1" w:styleId="-21">
    <w:name w:val="浅色网格 - 着色 21"/>
    <w:uiPriority w:val="99"/>
    <w:unhideWhenUsed/>
    <w:rsid w:val="003F25A9"/>
    <w:rPr>
      <w:color w:val="808080"/>
    </w:rPr>
  </w:style>
  <w:style w:type="paragraph" w:customStyle="1" w:styleId="LGTdoc">
    <w:name w:val="LGTdoc_본문"/>
    <w:basedOn w:val="Standard"/>
    <w:qFormat/>
    <w:rsid w:val="003F25A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3F25A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3F25A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F25A9"/>
    <w:rPr>
      <w:rFonts w:ascii="Arial" w:hAnsi="Arial"/>
      <w:szCs w:val="24"/>
      <w:lang w:val="en-GB" w:eastAsia="en-GB"/>
    </w:rPr>
  </w:style>
  <w:style w:type="paragraph" w:customStyle="1" w:styleId="Text1">
    <w:name w:val="Text 1"/>
    <w:basedOn w:val="Standard"/>
    <w:qFormat/>
    <w:rsid w:val="003F25A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3F25A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F25A9"/>
  </w:style>
  <w:style w:type="paragraph" w:customStyle="1" w:styleId="cita">
    <w:name w:val="cita"/>
    <w:basedOn w:val="Standard"/>
    <w:qFormat/>
    <w:rsid w:val="003F25A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3F25A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3F25A9"/>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3F25A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3F25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3F25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3F25A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3F25A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25A9"/>
    <w:rPr>
      <w:vanish w:val="0"/>
      <w:webHidden w:val="0"/>
      <w:color w:val="000000"/>
      <w:specVanish w:val="0"/>
    </w:rPr>
  </w:style>
  <w:style w:type="paragraph" w:customStyle="1" w:styleId="Equation">
    <w:name w:val="Equation"/>
    <w:basedOn w:val="Standard"/>
    <w:next w:val="Standard"/>
    <w:link w:val="EquationChar"/>
    <w:qFormat/>
    <w:rsid w:val="003F25A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3F25A9"/>
    <w:rPr>
      <w:rFonts w:ascii="Times New Roman" w:hAnsi="Times New Roman"/>
      <w:sz w:val="22"/>
      <w:szCs w:val="22"/>
      <w:lang w:val="x-none" w:eastAsia="x-none"/>
    </w:rPr>
  </w:style>
  <w:style w:type="character" w:customStyle="1" w:styleId="shorttext">
    <w:name w:val="short_text"/>
    <w:qFormat/>
    <w:rsid w:val="003F25A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F25A9"/>
    <w:rPr>
      <w:sz w:val="18"/>
      <w:szCs w:val="18"/>
      <w:lang w:val="en-GB" w:eastAsia="en-US"/>
    </w:rPr>
  </w:style>
  <w:style w:type="character" w:customStyle="1" w:styleId="Char10">
    <w:name w:val="页脚 Char1"/>
    <w:aliases w:val="footer odd Char1,footer Char1,fo Char1,pie de página Char1"/>
    <w:uiPriority w:val="99"/>
    <w:rsid w:val="003F25A9"/>
    <w:rPr>
      <w:sz w:val="18"/>
      <w:szCs w:val="18"/>
      <w:lang w:val="en-GB" w:eastAsia="en-US"/>
    </w:rPr>
  </w:style>
  <w:style w:type="paragraph" w:customStyle="1" w:styleId="2-21">
    <w:name w:val="中等深浅列表 2 - 着色 21"/>
    <w:uiPriority w:val="99"/>
    <w:semiHidden/>
    <w:qFormat/>
    <w:rsid w:val="003F25A9"/>
    <w:rPr>
      <w:rFonts w:ascii="Times New Roman" w:eastAsia="SimSun" w:hAnsi="Times New Roman"/>
      <w:lang w:val="en-GB" w:eastAsia="en-US"/>
    </w:rPr>
  </w:style>
  <w:style w:type="paragraph" w:customStyle="1" w:styleId="1-21">
    <w:name w:val="中等深浅网格 1 - 着色 21"/>
    <w:basedOn w:val="Standard"/>
    <w:uiPriority w:val="34"/>
    <w:qFormat/>
    <w:rsid w:val="003F25A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F25A9"/>
    <w:rPr>
      <w:color w:val="808080"/>
    </w:rPr>
  </w:style>
  <w:style w:type="character" w:customStyle="1" w:styleId="UnresolvedMention2">
    <w:name w:val="Unresolved Mention2"/>
    <w:uiPriority w:val="99"/>
    <w:qFormat/>
    <w:rsid w:val="003F25A9"/>
    <w:rPr>
      <w:color w:val="808080"/>
      <w:shd w:val="clear" w:color="auto" w:fill="E6E6E6"/>
    </w:rPr>
  </w:style>
  <w:style w:type="paragraph" w:customStyle="1" w:styleId="-110">
    <w:name w:val="彩色底纹 - 着色 11"/>
    <w:hidden/>
    <w:uiPriority w:val="99"/>
    <w:semiHidden/>
    <w:qFormat/>
    <w:rsid w:val="003F25A9"/>
    <w:rPr>
      <w:rFonts w:ascii="Times New Roman" w:eastAsia="SimSun" w:hAnsi="Times New Roman"/>
      <w:lang w:val="en-GB" w:eastAsia="en-US"/>
    </w:rPr>
  </w:style>
  <w:style w:type="character" w:customStyle="1" w:styleId="EQChar">
    <w:name w:val="EQ Char"/>
    <w:link w:val="EQ"/>
    <w:qFormat/>
    <w:rsid w:val="003F25A9"/>
    <w:rPr>
      <w:rFonts w:ascii="Times New Roman" w:hAnsi="Times New Roman"/>
      <w:noProof/>
      <w:lang w:val="en-GB" w:eastAsia="en-US"/>
    </w:rPr>
  </w:style>
  <w:style w:type="character" w:styleId="HTMLAkronym">
    <w:name w:val="HTML Acronym"/>
    <w:uiPriority w:val="99"/>
    <w:unhideWhenUsed/>
    <w:rsid w:val="003F25A9"/>
  </w:style>
  <w:style w:type="character" w:customStyle="1" w:styleId="UnresolvedMention3">
    <w:name w:val="Unresolved Mention3"/>
    <w:uiPriority w:val="99"/>
    <w:unhideWhenUsed/>
    <w:rsid w:val="003F25A9"/>
    <w:rPr>
      <w:color w:val="808080"/>
      <w:shd w:val="clear" w:color="auto" w:fill="E6E6E6"/>
    </w:rPr>
  </w:style>
  <w:style w:type="paragraph" w:customStyle="1" w:styleId="LightShading-Accent51">
    <w:name w:val="Light Shading - Accent 51"/>
    <w:hidden/>
    <w:uiPriority w:val="99"/>
    <w:semiHidden/>
    <w:qFormat/>
    <w:rsid w:val="003F25A9"/>
    <w:rPr>
      <w:rFonts w:ascii="Times New Roman" w:eastAsia="SimSun" w:hAnsi="Times New Roman"/>
      <w:lang w:val="en-GB" w:eastAsia="en-US"/>
    </w:rPr>
  </w:style>
  <w:style w:type="character" w:customStyle="1" w:styleId="EXCar">
    <w:name w:val="EX Car"/>
    <w:qFormat/>
    <w:rsid w:val="003F25A9"/>
    <w:rPr>
      <w:rFonts w:ascii="Times New Roman" w:hAnsi="Times New Roman"/>
      <w:lang w:val="en-GB" w:eastAsia="en-US"/>
    </w:rPr>
  </w:style>
  <w:style w:type="paragraph" w:customStyle="1" w:styleId="LightList-Accent51">
    <w:name w:val="Light List - Accent 51"/>
    <w:basedOn w:val="Standard"/>
    <w:uiPriority w:val="34"/>
    <w:qFormat/>
    <w:rsid w:val="003F25A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F25A9"/>
    <w:rPr>
      <w:color w:val="808080"/>
      <w:shd w:val="clear" w:color="auto" w:fill="E6E6E6"/>
    </w:rPr>
  </w:style>
  <w:style w:type="paragraph" w:customStyle="1" w:styleId="MediumList1-Accent41">
    <w:name w:val="Medium List 1 - Accent 41"/>
    <w:hidden/>
    <w:uiPriority w:val="99"/>
    <w:semiHidden/>
    <w:qFormat/>
    <w:rsid w:val="003F25A9"/>
    <w:rPr>
      <w:rFonts w:ascii="Times New Roman" w:eastAsia="SimSun" w:hAnsi="Times New Roman"/>
      <w:lang w:val="en-GB" w:eastAsia="en-US"/>
    </w:rPr>
  </w:style>
  <w:style w:type="character" w:customStyle="1" w:styleId="6">
    <w:name w:val="未处理的提及6"/>
    <w:uiPriority w:val="52"/>
    <w:rsid w:val="003F25A9"/>
    <w:rPr>
      <w:color w:val="808080"/>
      <w:shd w:val="clear" w:color="auto" w:fill="E6E6E6"/>
    </w:rPr>
  </w:style>
  <w:style w:type="paragraph" w:customStyle="1" w:styleId="LightList-Accent32">
    <w:name w:val="Light List - Accent 32"/>
    <w:hidden/>
    <w:uiPriority w:val="99"/>
    <w:semiHidden/>
    <w:qFormat/>
    <w:rsid w:val="003F25A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F25A9"/>
    <w:rPr>
      <w:rFonts w:ascii="Times New Roman" w:eastAsia="SimSun" w:hAnsi="Times New Roman"/>
      <w:lang w:val="en-GB" w:eastAsia="en-US"/>
    </w:rPr>
  </w:style>
  <w:style w:type="character" w:customStyle="1" w:styleId="fontstyle01">
    <w:name w:val="fontstyle01"/>
    <w:qFormat/>
    <w:rsid w:val="003F25A9"/>
    <w:rPr>
      <w:rFonts w:ascii="Times-Roman" w:hAnsi="Times-Roman" w:hint="default"/>
      <w:b w:val="0"/>
      <w:bCs w:val="0"/>
      <w:i w:val="0"/>
      <w:iCs w:val="0"/>
      <w:color w:val="000000"/>
      <w:sz w:val="20"/>
      <w:szCs w:val="20"/>
    </w:rPr>
  </w:style>
  <w:style w:type="character" w:styleId="SchwacherVerweis">
    <w:name w:val="Subtle Reference"/>
    <w:uiPriority w:val="31"/>
    <w:qFormat/>
    <w:rsid w:val="003F25A9"/>
    <w:rPr>
      <w:smallCaps/>
      <w:color w:val="5A5A5A"/>
    </w:rPr>
  </w:style>
  <w:style w:type="paragraph" w:styleId="Listenabsatz">
    <w:name w:val="List Paragraph"/>
    <w:aliases w:val="- Bullets,목록 단락,リスト段落,?? ??,?????,????,Lista1,?? ?목록 단락 Char,¥ê¥¹¥È¶ÎÂä Char,清單段落1,¥¨º¥¹¥È¶ÎÂä Char"/>
    <w:basedOn w:val="Standard"/>
    <w:link w:val="ListenabsatzZchn"/>
    <w:uiPriority w:val="34"/>
    <w:qFormat/>
    <w:rsid w:val="003F25A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F25A9"/>
    <w:rPr>
      <w:rFonts w:ascii="Courier New" w:hAnsi="Courier New"/>
      <w:noProof/>
      <w:sz w:val="16"/>
      <w:lang w:val="en-GB" w:eastAsia="en-US"/>
    </w:rPr>
  </w:style>
  <w:style w:type="paragraph" w:customStyle="1" w:styleId="22">
    <w:name w:val="修订2"/>
    <w:hidden/>
    <w:semiHidden/>
    <w:qFormat/>
    <w:rsid w:val="003F25A9"/>
    <w:rPr>
      <w:rFonts w:ascii="Times New Roman" w:eastAsia="Batang" w:hAnsi="Times New Roman"/>
      <w:lang w:val="en-GB" w:eastAsia="en-US"/>
    </w:rPr>
  </w:style>
  <w:style w:type="character" w:customStyle="1" w:styleId="CharChar44">
    <w:name w:val="Char Char44"/>
    <w:rsid w:val="003F25A9"/>
    <w:rPr>
      <w:rFonts w:ascii="Arial" w:hAnsi="Arial"/>
      <w:sz w:val="24"/>
      <w:lang w:val="en-GB" w:eastAsia="en-US" w:bidi="ar-SA"/>
    </w:rPr>
  </w:style>
  <w:style w:type="character" w:customStyle="1" w:styleId="CharChar3">
    <w:name w:val="Char Char3"/>
    <w:rsid w:val="003F25A9"/>
    <w:rPr>
      <w:rFonts w:ascii="Arial" w:hAnsi="Arial"/>
      <w:sz w:val="22"/>
      <w:lang w:val="en-GB" w:eastAsia="en-US" w:bidi="ar-SA"/>
    </w:rPr>
  </w:style>
  <w:style w:type="character" w:customStyle="1" w:styleId="CharChar2">
    <w:name w:val="Char Char2"/>
    <w:rsid w:val="003F25A9"/>
    <w:rPr>
      <w:rFonts w:ascii="Arial" w:hAnsi="Arial"/>
      <w:lang w:val="en-GB" w:eastAsia="en-US" w:bidi="ar-SA"/>
    </w:rPr>
  </w:style>
  <w:style w:type="character" w:customStyle="1" w:styleId="CharChar5">
    <w:name w:val="Char Char5"/>
    <w:rsid w:val="003F25A9"/>
    <w:rPr>
      <w:rFonts w:ascii="Arial" w:hAnsi="Arial"/>
      <w:sz w:val="28"/>
      <w:lang w:val="en-GB" w:eastAsia="en-US" w:bidi="ar-SA"/>
    </w:rPr>
  </w:style>
  <w:style w:type="paragraph" w:customStyle="1" w:styleId="44">
    <w:name w:val="(文字) (文字)4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F25A9"/>
    <w:rPr>
      <w:lang w:val="en-GB" w:eastAsia="ja-JP" w:bidi="ar-SA"/>
    </w:rPr>
  </w:style>
  <w:style w:type="paragraph" w:customStyle="1" w:styleId="1Char4">
    <w:name w:val="(文字) (文字)1 Char (文字) (文字)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F25A9"/>
    <w:rPr>
      <w:rFonts w:ascii="Tahoma" w:hAnsi="Tahoma" w:cs="Tahoma"/>
      <w:shd w:val="clear" w:color="auto" w:fill="000080"/>
      <w:lang w:val="en-GB" w:eastAsia="en-US"/>
    </w:rPr>
  </w:style>
  <w:style w:type="character" w:customStyle="1" w:styleId="ZchnZchn54">
    <w:name w:val="Zchn Zchn54"/>
    <w:rsid w:val="003F25A9"/>
    <w:rPr>
      <w:rFonts w:ascii="Courier New" w:eastAsia="Batang" w:hAnsi="Courier New"/>
      <w:lang w:val="nb-NO" w:eastAsia="en-US" w:bidi="ar-SA"/>
    </w:rPr>
  </w:style>
  <w:style w:type="character" w:customStyle="1" w:styleId="CharChar104">
    <w:name w:val="Char Char104"/>
    <w:semiHidden/>
    <w:rsid w:val="003F25A9"/>
    <w:rPr>
      <w:rFonts w:ascii="Times New Roman" w:hAnsi="Times New Roman"/>
      <w:lang w:val="en-GB" w:eastAsia="en-US"/>
    </w:rPr>
  </w:style>
  <w:style w:type="character" w:customStyle="1" w:styleId="CharChar94">
    <w:name w:val="Char Char94"/>
    <w:rsid w:val="003F25A9"/>
    <w:rPr>
      <w:rFonts w:ascii="Tahoma" w:hAnsi="Tahoma" w:cs="Tahoma"/>
      <w:sz w:val="16"/>
      <w:szCs w:val="16"/>
      <w:lang w:val="en-GB" w:eastAsia="en-US"/>
    </w:rPr>
  </w:style>
  <w:style w:type="character" w:customStyle="1" w:styleId="CharChar84">
    <w:name w:val="Char Char84"/>
    <w:semiHidden/>
    <w:rsid w:val="003F25A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3F25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F25A9"/>
    <w:rPr>
      <w:rFonts w:ascii="Arial" w:hAnsi="Arial"/>
      <w:sz w:val="36"/>
      <w:lang w:val="en-GB" w:eastAsia="en-US" w:bidi="ar-SA"/>
    </w:rPr>
  </w:style>
  <w:style w:type="character" w:customStyle="1" w:styleId="CharChar284">
    <w:name w:val="Char Char284"/>
    <w:rsid w:val="003F25A9"/>
    <w:rPr>
      <w:rFonts w:ascii="Arial" w:hAnsi="Arial"/>
      <w:sz w:val="32"/>
      <w:lang w:val="en-GB"/>
    </w:rPr>
  </w:style>
  <w:style w:type="character" w:customStyle="1" w:styleId="B4Char">
    <w:name w:val="B4 Char"/>
    <w:link w:val="B4"/>
    <w:qFormat/>
    <w:rsid w:val="003F25A9"/>
    <w:rPr>
      <w:rFonts w:ascii="Times New Roman" w:hAnsi="Times New Roman"/>
      <w:lang w:val="en-GB" w:eastAsia="en-US"/>
    </w:rPr>
  </w:style>
  <w:style w:type="character" w:customStyle="1" w:styleId="B5Char">
    <w:name w:val="B5 Char"/>
    <w:link w:val="B5"/>
    <w:qFormat/>
    <w:rsid w:val="003F25A9"/>
    <w:rPr>
      <w:rFonts w:ascii="Times New Roman" w:hAnsi="Times New Roman"/>
      <w:lang w:val="en-GB" w:eastAsia="en-US"/>
    </w:rPr>
  </w:style>
  <w:style w:type="character" w:customStyle="1" w:styleId="CharChar21">
    <w:name w:val="Char Char21"/>
    <w:rsid w:val="003F25A9"/>
    <w:rPr>
      <w:rFonts w:ascii="Times New Roman" w:hAnsi="Times New Roman"/>
      <w:lang w:val="en-GB" w:eastAsia="en-US"/>
    </w:rPr>
  </w:style>
  <w:style w:type="character" w:customStyle="1" w:styleId="HeadingChar">
    <w:name w:val="Heading Char"/>
    <w:link w:val="Heading"/>
    <w:qFormat/>
    <w:rsid w:val="003F25A9"/>
    <w:rPr>
      <w:rFonts w:ascii="Arial" w:hAnsi="Arial"/>
      <w:b/>
      <w:lang w:val="en-US"/>
    </w:rPr>
  </w:style>
  <w:style w:type="paragraph" w:customStyle="1" w:styleId="B6">
    <w:name w:val="B6"/>
    <w:basedOn w:val="B5"/>
    <w:link w:val="B6Char"/>
    <w:qFormat/>
    <w:rsid w:val="003F25A9"/>
    <w:pPr>
      <w:overflowPunct w:val="0"/>
      <w:autoSpaceDE w:val="0"/>
      <w:autoSpaceDN w:val="0"/>
      <w:adjustRightInd w:val="0"/>
      <w:ind w:left="1985"/>
      <w:textAlignment w:val="baseline"/>
    </w:pPr>
    <w:rPr>
      <w:lang w:eastAsia="x-none"/>
    </w:rPr>
  </w:style>
  <w:style w:type="character" w:customStyle="1" w:styleId="B6Char">
    <w:name w:val="B6 Char"/>
    <w:link w:val="B6"/>
    <w:qFormat/>
    <w:rsid w:val="003F25A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F25A9"/>
    <w:rPr>
      <w:rFonts w:ascii="Arial" w:eastAsia="SimSun" w:hAnsi="Arial"/>
      <w:sz w:val="32"/>
      <w:lang w:val="en-GB" w:eastAsia="en-US" w:bidi="ar-SA"/>
    </w:rPr>
  </w:style>
  <w:style w:type="character" w:customStyle="1" w:styleId="CharChar16">
    <w:name w:val="Char Char16"/>
    <w:rsid w:val="003F25A9"/>
    <w:rPr>
      <w:rFonts w:ascii="Arial" w:eastAsia="SimSun" w:hAnsi="Arial"/>
      <w:lang w:val="en-GB" w:eastAsia="en-US" w:bidi="ar-SA"/>
    </w:rPr>
  </w:style>
  <w:style w:type="character" w:customStyle="1" w:styleId="CharChar14">
    <w:name w:val="Char Char14"/>
    <w:rsid w:val="003F25A9"/>
    <w:rPr>
      <w:rFonts w:ascii="Arial" w:eastAsia="SimSun" w:hAnsi="Arial"/>
      <w:sz w:val="36"/>
      <w:lang w:val="en-GB" w:eastAsia="en-US" w:bidi="ar-SA"/>
    </w:rPr>
  </w:style>
  <w:style w:type="paragraph" w:customStyle="1" w:styleId="a5">
    <w:name w:val="変更箇所"/>
    <w:hidden/>
    <w:semiHidden/>
    <w:qFormat/>
    <w:rsid w:val="003F25A9"/>
    <w:rPr>
      <w:rFonts w:ascii="Times New Roman" w:eastAsia="MS Mincho" w:hAnsi="Times New Roman"/>
      <w:lang w:val="en-GB" w:eastAsia="en-US"/>
    </w:rPr>
  </w:style>
  <w:style w:type="paragraph" w:customStyle="1" w:styleId="CarCar1CharCharCarCar">
    <w:name w:val="Car Car1 Char Char Car Car"/>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F25A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3F25A9"/>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3F25A9"/>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3F25A9"/>
    <w:rPr>
      <w:rFonts w:ascii="Times New Roman" w:eastAsia="MS Mincho" w:hAnsi="Times New Roman"/>
      <w:lang w:val="x-none" w:eastAsia="en-GB"/>
    </w:rPr>
  </w:style>
  <w:style w:type="character" w:customStyle="1" w:styleId="CharChar25">
    <w:name w:val="Char Char25"/>
    <w:rsid w:val="003F25A9"/>
    <w:rPr>
      <w:rFonts w:ascii="Arial" w:hAnsi="Arial"/>
      <w:lang w:val="en-GB" w:eastAsia="en-US"/>
    </w:rPr>
  </w:style>
  <w:style w:type="character" w:customStyle="1" w:styleId="CharChar243">
    <w:name w:val="Char Char243"/>
    <w:rsid w:val="003F25A9"/>
    <w:rPr>
      <w:rFonts w:ascii="Arial" w:hAnsi="Arial"/>
      <w:sz w:val="36"/>
      <w:lang w:val="en-GB" w:eastAsia="en-US"/>
    </w:rPr>
  </w:style>
  <w:style w:type="character" w:customStyle="1" w:styleId="CharChar17">
    <w:name w:val="Char Char17"/>
    <w:rsid w:val="003F25A9"/>
    <w:rPr>
      <w:rFonts w:ascii="Tahoma" w:hAnsi="Tahoma" w:cs="Tahoma"/>
      <w:shd w:val="clear" w:color="auto" w:fill="000080"/>
      <w:lang w:val="en-GB" w:eastAsia="en-US"/>
    </w:rPr>
  </w:style>
  <w:style w:type="character" w:customStyle="1" w:styleId="CharChar19">
    <w:name w:val="Char Char19"/>
    <w:rsid w:val="003F25A9"/>
    <w:rPr>
      <w:rFonts w:ascii="Times New Roman" w:hAnsi="Times New Roman"/>
      <w:lang w:val="en-GB"/>
    </w:rPr>
  </w:style>
  <w:style w:type="character" w:customStyle="1" w:styleId="CharChar20">
    <w:name w:val="Char Char20"/>
    <w:rsid w:val="003F25A9"/>
    <w:rPr>
      <w:rFonts w:ascii="Tahoma" w:hAnsi="Tahoma" w:cs="Tahoma"/>
      <w:sz w:val="16"/>
      <w:szCs w:val="16"/>
      <w:lang w:val="en-GB" w:eastAsia="en-US"/>
    </w:rPr>
  </w:style>
  <w:style w:type="paragraph" w:customStyle="1" w:styleId="a6">
    <w:name w:val="수정"/>
    <w:hidden/>
    <w:semiHidden/>
    <w:qFormat/>
    <w:rsid w:val="003F25A9"/>
    <w:rPr>
      <w:rFonts w:ascii="Times New Roman" w:eastAsia="Batang" w:hAnsi="Times New Roman"/>
      <w:lang w:val="en-GB" w:eastAsia="en-US"/>
    </w:rPr>
  </w:style>
  <w:style w:type="character" w:customStyle="1" w:styleId="CharChar30">
    <w:name w:val="Char Char30"/>
    <w:rsid w:val="003F25A9"/>
    <w:rPr>
      <w:rFonts w:ascii="Arial" w:hAnsi="Arial"/>
      <w:lang w:val="en-GB" w:eastAsia="en-US"/>
    </w:rPr>
  </w:style>
  <w:style w:type="character" w:customStyle="1" w:styleId="CharChar26">
    <w:name w:val="Char Char26"/>
    <w:rsid w:val="003F25A9"/>
    <w:rPr>
      <w:rFonts w:ascii="Times New Roman" w:hAnsi="Times New Roman"/>
      <w:lang w:val="en-GB" w:eastAsia="en-US"/>
    </w:rPr>
  </w:style>
  <w:style w:type="character" w:customStyle="1" w:styleId="CharChar27">
    <w:name w:val="Char Char27"/>
    <w:rsid w:val="003F25A9"/>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3F25A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3F25A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F25A9"/>
    <w:rPr>
      <w:rFonts w:ascii="Arial" w:hAnsi="Arial" w:cs="Arial"/>
      <w:color w:val="auto"/>
      <w:sz w:val="20"/>
      <w:szCs w:val="20"/>
    </w:rPr>
  </w:style>
  <w:style w:type="paragraph" w:customStyle="1" w:styleId="TALCharChar">
    <w:name w:val="TAL Char Char"/>
    <w:basedOn w:val="Standard"/>
    <w:link w:val="TALCharCharChar"/>
    <w:qFormat/>
    <w:rsid w:val="003F25A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F25A9"/>
    <w:rPr>
      <w:rFonts w:ascii="Arial" w:eastAsia="MS Mincho" w:hAnsi="Arial"/>
      <w:sz w:val="18"/>
      <w:lang w:val="x-none" w:eastAsia="x-none"/>
    </w:rPr>
  </w:style>
  <w:style w:type="paragraph" w:customStyle="1" w:styleId="Arial">
    <w:name w:val="正文 + Arial"/>
    <w:aliases w:val="8 磅,加粗,段后: 0 磅"/>
    <w:basedOn w:val="TAL"/>
    <w:qFormat/>
    <w:rsid w:val="003F25A9"/>
    <w:pPr>
      <w:overflowPunct w:val="0"/>
      <w:autoSpaceDE w:val="0"/>
      <w:autoSpaceDN w:val="0"/>
      <w:adjustRightInd w:val="0"/>
      <w:textAlignment w:val="baseline"/>
    </w:pPr>
    <w:rPr>
      <w:sz w:val="16"/>
      <w:szCs w:val="16"/>
      <w:lang w:eastAsia="x-none"/>
    </w:rPr>
  </w:style>
  <w:style w:type="character" w:customStyle="1" w:styleId="Char30">
    <w:name w:val="批注框文本 Char3"/>
    <w:basedOn w:val="Absatz-Standardschriftart"/>
    <w:qFormat/>
    <w:rsid w:val="003F25A9"/>
    <w:rPr>
      <w:rFonts w:ascii="Times New Roman" w:eastAsia="Times New Roman" w:hAnsi="Times New Roman" w:cs="Times New Roman" w:hint="default"/>
      <w:color w:val="000000"/>
      <w:sz w:val="18"/>
      <w:szCs w:val="18"/>
      <w:lang w:eastAsia="ja-JP"/>
    </w:rPr>
  </w:style>
  <w:style w:type="paragraph" w:customStyle="1" w:styleId="xl22">
    <w:name w:val="xl22"/>
    <w:basedOn w:val="Standard"/>
    <w:qFormat/>
    <w:rsid w:val="003F25A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3F25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3F25A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3F25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3F25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3F25A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3F25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3F25A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3F25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3F25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3F25A9"/>
    <w:rPr>
      <w:rFonts w:ascii="Times New Roman" w:eastAsia="PMingLiU" w:hAnsi="Times New Roman"/>
      <w:lang w:val="en-GB" w:eastAsia="en-GB"/>
    </w:rPr>
    <w:tblPr/>
  </w:style>
  <w:style w:type="character" w:customStyle="1" w:styleId="MTDisplayEquationZchn">
    <w:name w:val="MTDisplayEquation Zchn"/>
    <w:link w:val="MTDisplayEquation"/>
    <w:rsid w:val="003F25A9"/>
    <w:rPr>
      <w:rFonts w:ascii="Times New Roman" w:hAnsi="Times New Roman"/>
      <w:lang w:val="x-none" w:eastAsia="en-GB"/>
    </w:rPr>
  </w:style>
  <w:style w:type="character" w:customStyle="1" w:styleId="ENChar">
    <w:name w:val="EN Char"/>
    <w:rsid w:val="003F25A9"/>
    <w:rPr>
      <w:rFonts w:ascii="Times New Roman" w:hAnsi="Times New Roman"/>
      <w:color w:val="FF0000"/>
      <w:lang w:val="en-US" w:eastAsia="en-US"/>
    </w:rPr>
  </w:style>
  <w:style w:type="character" w:customStyle="1" w:styleId="ListChar3">
    <w:name w:val="List Char3"/>
    <w:rsid w:val="003F25A9"/>
    <w:rPr>
      <w:rFonts w:ascii="Times New Roman" w:hAnsi="Times New Roman"/>
      <w:lang w:val="en-GB" w:eastAsia="en-US"/>
    </w:rPr>
  </w:style>
  <w:style w:type="paragraph" w:customStyle="1" w:styleId="Revision1">
    <w:name w:val="Revision1"/>
    <w:hidden/>
    <w:semiHidden/>
    <w:qFormat/>
    <w:rsid w:val="003F25A9"/>
    <w:rPr>
      <w:rFonts w:ascii="Times New Roman" w:eastAsia="Batang" w:hAnsi="Times New Roman"/>
      <w:lang w:val="en-GB" w:eastAsia="en-US"/>
    </w:rPr>
  </w:style>
  <w:style w:type="paragraph" w:customStyle="1" w:styleId="7">
    <w:name w:val="修订7"/>
    <w:hidden/>
    <w:semiHidden/>
    <w:qFormat/>
    <w:rsid w:val="003F25A9"/>
    <w:rPr>
      <w:rFonts w:ascii="Times New Roman" w:eastAsia="Batang" w:hAnsi="Times New Roman"/>
      <w:lang w:val="en-GB" w:eastAsia="en-US"/>
    </w:rPr>
  </w:style>
  <w:style w:type="character" w:customStyle="1" w:styleId="Heading1Char2">
    <w:name w:val="Heading 1 Char2"/>
    <w:rsid w:val="003F25A9"/>
    <w:rPr>
      <w:rFonts w:ascii="Arial" w:hAnsi="Arial"/>
      <w:sz w:val="36"/>
      <w:lang w:val="en-GB" w:eastAsia="en-US"/>
    </w:rPr>
  </w:style>
  <w:style w:type="character" w:customStyle="1" w:styleId="Char11">
    <w:name w:val="批注主题 Char1"/>
    <w:rsid w:val="003F25A9"/>
    <w:rPr>
      <w:rFonts w:eastAsia="MS Mincho"/>
      <w:b/>
      <w:bCs/>
      <w:lang w:val="en-GB"/>
    </w:rPr>
  </w:style>
  <w:style w:type="character" w:customStyle="1" w:styleId="EditorsNoteChar1">
    <w:name w:val="Editor's Note Char1"/>
    <w:rsid w:val="003F25A9"/>
    <w:rPr>
      <w:rFonts w:ascii="Times New Roman" w:hAnsi="Times New Roman"/>
      <w:color w:val="FF0000"/>
      <w:lang w:val="en-GB" w:eastAsia="en-US"/>
    </w:rPr>
  </w:style>
  <w:style w:type="character" w:customStyle="1" w:styleId="Char12">
    <w:name w:val="日期 Char1"/>
    <w:rsid w:val="003F25A9"/>
    <w:rPr>
      <w:rFonts w:eastAsia="MS Mincho"/>
      <w:lang w:val="en-GB" w:eastAsia="x-none"/>
    </w:rPr>
  </w:style>
  <w:style w:type="paragraph" w:customStyle="1" w:styleId="31">
    <w:name w:val="吹き出し3"/>
    <w:basedOn w:val="Standard"/>
    <w:semiHidden/>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3F25A9"/>
    <w:rPr>
      <w:rFonts w:ascii="Times New Roman" w:eastAsia="SimSun" w:hAnsi="Times New Roman"/>
      <w:lang w:val="en-GB" w:eastAsia="en-US"/>
    </w:rPr>
  </w:style>
  <w:style w:type="paragraph" w:customStyle="1" w:styleId="Arial0">
    <w:name w:val="Arial"/>
    <w:basedOn w:val="Standard"/>
    <w:qFormat/>
    <w:rsid w:val="003F25A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3F25A9"/>
    <w:rPr>
      <w:rFonts w:ascii="Times New Roman" w:eastAsia="SimSun" w:hAnsi="Times New Roman"/>
      <w:lang w:val="en-GB" w:eastAsia="en-US"/>
    </w:rPr>
  </w:style>
  <w:style w:type="character" w:customStyle="1" w:styleId="CharChar36">
    <w:name w:val="Char Char36"/>
    <w:rsid w:val="003F25A9"/>
    <w:rPr>
      <w:rFonts w:ascii="Arial" w:hAnsi="Arial" w:cs="Arial" w:hint="default"/>
      <w:sz w:val="22"/>
      <w:lang w:val="en-GB" w:eastAsia="en-US" w:bidi="ar-SA"/>
    </w:rPr>
  </w:style>
  <w:style w:type="paragraph" w:customStyle="1" w:styleId="MO">
    <w:name w:val="MO"/>
    <w:basedOn w:val="Standard"/>
    <w:qFormat/>
    <w:rsid w:val="003F25A9"/>
    <w:pPr>
      <w:overflowPunct w:val="0"/>
      <w:autoSpaceDE w:val="0"/>
      <w:autoSpaceDN w:val="0"/>
      <w:adjustRightInd w:val="0"/>
      <w:textAlignment w:val="baseline"/>
    </w:pPr>
    <w:rPr>
      <w:lang w:eastAsia="en-GB"/>
    </w:rPr>
  </w:style>
  <w:style w:type="character" w:customStyle="1" w:styleId="FooterChar2">
    <w:name w:val="Footer Char2"/>
    <w:rsid w:val="003F25A9"/>
    <w:rPr>
      <w:sz w:val="18"/>
      <w:szCs w:val="18"/>
    </w:rPr>
  </w:style>
  <w:style w:type="character" w:customStyle="1" w:styleId="Heading7Char3">
    <w:name w:val="Heading 7 Char3"/>
    <w:rsid w:val="003F25A9"/>
    <w:rPr>
      <w:rFonts w:ascii="Arial" w:eastAsia="SimSun" w:hAnsi="Arial" w:cs="Times New Roman"/>
      <w:kern w:val="0"/>
      <w:sz w:val="20"/>
      <w:szCs w:val="20"/>
      <w:lang w:val="en-GB" w:eastAsia="en-US"/>
    </w:rPr>
  </w:style>
  <w:style w:type="character" w:customStyle="1" w:styleId="Heading8Char3">
    <w:name w:val="Heading 8 Char3"/>
    <w:rsid w:val="003F25A9"/>
    <w:rPr>
      <w:rFonts w:ascii="Arial" w:eastAsia="SimSun" w:hAnsi="Arial" w:cs="Times New Roman"/>
      <w:kern w:val="0"/>
      <w:sz w:val="36"/>
      <w:szCs w:val="20"/>
      <w:lang w:val="en-GB" w:eastAsia="en-US"/>
    </w:rPr>
  </w:style>
  <w:style w:type="character" w:customStyle="1" w:styleId="Heading9Char2">
    <w:name w:val="Heading 9 Char2"/>
    <w:rsid w:val="003F25A9"/>
    <w:rPr>
      <w:rFonts w:ascii="Arial" w:eastAsia="SimSun" w:hAnsi="Arial" w:cs="Times New Roman"/>
      <w:kern w:val="0"/>
      <w:sz w:val="36"/>
      <w:szCs w:val="20"/>
      <w:lang w:val="en-GB" w:eastAsia="en-US"/>
    </w:rPr>
  </w:style>
  <w:style w:type="character" w:customStyle="1" w:styleId="BalloonTextChar1">
    <w:name w:val="Balloon Text Char1"/>
    <w:uiPriority w:val="99"/>
    <w:rsid w:val="003F25A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F25A9"/>
    <w:rPr>
      <w:rFonts w:ascii="Times New Roman" w:eastAsia="MS Mincho" w:hAnsi="Times New Roman"/>
      <w:lang w:val="en-GB" w:eastAsia="en-US"/>
    </w:rPr>
  </w:style>
  <w:style w:type="character" w:customStyle="1" w:styleId="CharChar215">
    <w:name w:val="Char Char215"/>
    <w:rsid w:val="003F25A9"/>
    <w:rPr>
      <w:rFonts w:ascii="Times New Roman" w:hAnsi="Times New Roman"/>
      <w:lang w:val="en-GB" w:eastAsia="en-US"/>
    </w:rPr>
  </w:style>
  <w:style w:type="character" w:customStyle="1" w:styleId="DocumentMapChar1">
    <w:name w:val="Document Map Char1"/>
    <w:uiPriority w:val="99"/>
    <w:semiHidden/>
    <w:rsid w:val="003F25A9"/>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3F25A9"/>
    <w:pPr>
      <w:spacing w:before="360"/>
      <w:ind w:left="2552"/>
    </w:pPr>
    <w:rPr>
      <w:rFonts w:ascii="Arial" w:hAnsi="Arial"/>
      <w:b/>
      <w:lang w:val="en-US"/>
    </w:rPr>
  </w:style>
  <w:style w:type="character" w:customStyle="1" w:styleId="CharChar63">
    <w:name w:val="Char Char63"/>
    <w:rsid w:val="003F25A9"/>
    <w:rPr>
      <w:rFonts w:ascii="Arial" w:eastAsia="SimSun" w:hAnsi="Arial"/>
      <w:sz w:val="32"/>
      <w:lang w:val="en-GB" w:eastAsia="en-US" w:bidi="ar-SA"/>
    </w:rPr>
  </w:style>
  <w:style w:type="character" w:customStyle="1" w:styleId="CharChar53">
    <w:name w:val="Char Char53"/>
    <w:rsid w:val="003F25A9"/>
    <w:rPr>
      <w:rFonts w:ascii="Arial" w:eastAsia="SimSun" w:hAnsi="Arial"/>
      <w:sz w:val="28"/>
      <w:lang w:val="en-GB" w:eastAsia="en-US" w:bidi="ar-SA"/>
    </w:rPr>
  </w:style>
  <w:style w:type="character" w:customStyle="1" w:styleId="CharChar163">
    <w:name w:val="Char Char163"/>
    <w:rsid w:val="003F25A9"/>
    <w:rPr>
      <w:rFonts w:ascii="Arial" w:eastAsia="SimSun" w:hAnsi="Arial"/>
      <w:lang w:val="en-GB" w:eastAsia="en-US" w:bidi="ar-SA"/>
    </w:rPr>
  </w:style>
  <w:style w:type="character" w:customStyle="1" w:styleId="CharChar143">
    <w:name w:val="Char Char143"/>
    <w:rsid w:val="003F25A9"/>
    <w:rPr>
      <w:rFonts w:ascii="Arial" w:eastAsia="SimSun" w:hAnsi="Arial"/>
      <w:sz w:val="36"/>
      <w:lang w:val="en-GB" w:eastAsia="en-US" w:bidi="ar-SA"/>
    </w:rPr>
  </w:style>
  <w:style w:type="paragraph" w:customStyle="1" w:styleId="CarCar1CharCharCarCar3">
    <w:name w:val="Car Car1 Char Char Car Car3"/>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F25A9"/>
    <w:rPr>
      <w:rFonts w:ascii="Courier New" w:eastAsia="SimSun" w:hAnsi="Courier New" w:cs="Times New Roman"/>
      <w:kern w:val="0"/>
      <w:sz w:val="20"/>
      <w:szCs w:val="20"/>
      <w:lang w:val="nb-NO" w:eastAsia="ja-JP"/>
    </w:rPr>
  </w:style>
  <w:style w:type="character" w:customStyle="1" w:styleId="CharChar253">
    <w:name w:val="Char Char253"/>
    <w:rsid w:val="003F25A9"/>
    <w:rPr>
      <w:rFonts w:ascii="Arial" w:hAnsi="Arial"/>
      <w:lang w:val="en-GB" w:eastAsia="en-US"/>
    </w:rPr>
  </w:style>
  <w:style w:type="character" w:customStyle="1" w:styleId="CharChar173">
    <w:name w:val="Char Char173"/>
    <w:rsid w:val="003F25A9"/>
    <w:rPr>
      <w:rFonts w:ascii="Tahoma" w:hAnsi="Tahoma" w:cs="Tahoma"/>
      <w:shd w:val="clear" w:color="auto" w:fill="000080"/>
      <w:lang w:val="en-GB" w:eastAsia="en-US"/>
    </w:rPr>
  </w:style>
  <w:style w:type="character" w:customStyle="1" w:styleId="CharChar193">
    <w:name w:val="Char Char193"/>
    <w:rsid w:val="003F25A9"/>
    <w:rPr>
      <w:rFonts w:ascii="Times New Roman" w:hAnsi="Times New Roman"/>
      <w:lang w:val="en-GB"/>
    </w:rPr>
  </w:style>
  <w:style w:type="character" w:customStyle="1" w:styleId="CharChar203">
    <w:name w:val="Char Char203"/>
    <w:rsid w:val="003F25A9"/>
    <w:rPr>
      <w:rFonts w:ascii="Tahoma" w:hAnsi="Tahoma" w:cs="Tahoma"/>
      <w:sz w:val="16"/>
      <w:szCs w:val="16"/>
      <w:lang w:val="en-GB" w:eastAsia="en-US"/>
    </w:rPr>
  </w:style>
  <w:style w:type="paragraph" w:customStyle="1" w:styleId="17">
    <w:name w:val="수정1"/>
    <w:hidden/>
    <w:semiHidden/>
    <w:qFormat/>
    <w:rsid w:val="003F25A9"/>
    <w:rPr>
      <w:rFonts w:ascii="Times New Roman" w:eastAsia="Batang" w:hAnsi="Times New Roman"/>
      <w:lang w:val="en-GB" w:eastAsia="en-US"/>
    </w:rPr>
  </w:style>
  <w:style w:type="character" w:customStyle="1" w:styleId="CharChar303">
    <w:name w:val="Char Char303"/>
    <w:rsid w:val="003F25A9"/>
    <w:rPr>
      <w:rFonts w:ascii="Arial" w:hAnsi="Arial"/>
      <w:lang w:val="en-GB" w:eastAsia="en-US"/>
    </w:rPr>
  </w:style>
  <w:style w:type="character" w:customStyle="1" w:styleId="CharChar263">
    <w:name w:val="Char Char263"/>
    <w:rsid w:val="003F25A9"/>
    <w:rPr>
      <w:rFonts w:ascii="Times New Roman" w:hAnsi="Times New Roman"/>
      <w:lang w:val="en-GB" w:eastAsia="en-US"/>
    </w:rPr>
  </w:style>
  <w:style w:type="character" w:customStyle="1" w:styleId="CharChar273">
    <w:name w:val="Char Char273"/>
    <w:rsid w:val="003F25A9"/>
    <w:rPr>
      <w:rFonts w:ascii="Arial" w:hAnsi="Arial"/>
      <w:b/>
      <w:i/>
      <w:noProof/>
      <w:sz w:val="18"/>
      <w:lang w:val="en-GB" w:eastAsia="en-US"/>
    </w:rPr>
  </w:style>
  <w:style w:type="character" w:customStyle="1" w:styleId="Titre3Car">
    <w:name w:val="Titre 3 Car"/>
    <w:rsid w:val="003F25A9"/>
    <w:rPr>
      <w:rFonts w:ascii="Arial" w:hAnsi="Arial"/>
      <w:sz w:val="28"/>
      <w:szCs w:val="28"/>
      <w:lang w:val="en-GB" w:eastAsia="en-GB"/>
    </w:rPr>
  </w:style>
  <w:style w:type="character" w:styleId="Hervorhebung">
    <w:name w:val="Emphasis"/>
    <w:qFormat/>
    <w:rsid w:val="003F25A9"/>
    <w:rPr>
      <w:i/>
      <w:iCs/>
    </w:rPr>
  </w:style>
  <w:style w:type="paragraph" w:customStyle="1" w:styleId="IBN">
    <w:name w:val="IBN"/>
    <w:basedOn w:val="Standard"/>
    <w:qFormat/>
    <w:rsid w:val="003F25A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3F25A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F25A9"/>
    <w:rPr>
      <w:rFonts w:ascii="Times New Roman" w:hAnsi="Times New Roman"/>
      <w:noProof/>
      <w:szCs w:val="18"/>
      <w:lang w:val="en-GB" w:eastAsia="x-none"/>
    </w:rPr>
  </w:style>
  <w:style w:type="paragraph" w:customStyle="1" w:styleId="Npr">
    <w:name w:val="Npr"/>
    <w:basedOn w:val="Standard"/>
    <w:qFormat/>
    <w:rsid w:val="003F25A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F25A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F25A9"/>
    <w:rPr>
      <w:lang w:val="en-GB" w:eastAsia="en-GB"/>
    </w:rPr>
  </w:style>
  <w:style w:type="paragraph" w:customStyle="1" w:styleId="NormalLatinItalique">
    <w:name w:val="Normal + (Latin) Italique"/>
    <w:basedOn w:val="Standard"/>
    <w:link w:val="NormalLatinItaliqueCar"/>
    <w:qFormat/>
    <w:rsid w:val="003F25A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F25A9"/>
    <w:rPr>
      <w:rFonts w:ascii="Times New Roman" w:hAnsi="Times New Roman"/>
      <w:lang w:val="en-GB" w:eastAsia="x-none"/>
    </w:rPr>
  </w:style>
  <w:style w:type="character" w:customStyle="1" w:styleId="H6Car">
    <w:name w:val="H6 Car"/>
    <w:rsid w:val="003F25A9"/>
    <w:rPr>
      <w:rFonts w:ascii="Arial" w:hAnsi="Arial"/>
      <w:sz w:val="22"/>
      <w:lang w:val="en-GB"/>
    </w:rPr>
  </w:style>
  <w:style w:type="paragraph" w:customStyle="1" w:styleId="B3H6">
    <w:name w:val="B3H6"/>
    <w:basedOn w:val="B30"/>
    <w:qFormat/>
    <w:rsid w:val="003F25A9"/>
    <w:pPr>
      <w:overflowPunct w:val="0"/>
      <w:autoSpaceDE w:val="0"/>
      <w:autoSpaceDN w:val="0"/>
      <w:adjustRightInd w:val="0"/>
      <w:textAlignment w:val="baseline"/>
    </w:pPr>
    <w:rPr>
      <w:lang w:eastAsia="x-none"/>
    </w:rPr>
  </w:style>
  <w:style w:type="paragraph" w:customStyle="1" w:styleId="NB2">
    <w:name w:val="NB2"/>
    <w:basedOn w:val="ZG"/>
    <w:qFormat/>
    <w:rsid w:val="003F25A9"/>
    <w:pPr>
      <w:framePr w:wrap="notBeside"/>
      <w:overflowPunct w:val="0"/>
      <w:autoSpaceDE w:val="0"/>
      <w:autoSpaceDN w:val="0"/>
      <w:adjustRightInd w:val="0"/>
      <w:textAlignment w:val="baseline"/>
    </w:pPr>
    <w:rPr>
      <w:lang w:val="en-US" w:eastAsia="en-GB"/>
    </w:rPr>
  </w:style>
  <w:style w:type="character" w:customStyle="1" w:styleId="TALZchn">
    <w:name w:val="TAL Zchn"/>
    <w:rsid w:val="003F25A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F25A9"/>
    <w:rPr>
      <w:rFonts w:ascii="Arial" w:eastAsia="SimSun" w:hAnsi="Arial" w:cs="Arial"/>
      <w:color w:val="0000FF"/>
      <w:kern w:val="2"/>
      <w:sz w:val="24"/>
      <w:szCs w:val="28"/>
      <w:lang w:val="en-GB" w:eastAsia="en-GB"/>
    </w:rPr>
  </w:style>
  <w:style w:type="character" w:customStyle="1" w:styleId="BodyText2Char3">
    <w:name w:val="Body Text 2 Char3"/>
    <w:rsid w:val="003F25A9"/>
    <w:rPr>
      <w:rFonts w:ascii="Times New Roman" w:eastAsia="SimSun" w:hAnsi="Times New Roman" w:cs="Times New Roman"/>
      <w:kern w:val="0"/>
      <w:sz w:val="20"/>
      <w:szCs w:val="20"/>
      <w:lang w:val="en-GB" w:eastAsia="ja-JP"/>
    </w:rPr>
  </w:style>
  <w:style w:type="character" w:customStyle="1" w:styleId="BodyText3Char3">
    <w:name w:val="Body Text 3 Char3"/>
    <w:rsid w:val="003F25A9"/>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3F25A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F25A9"/>
    <w:rPr>
      <w:rFonts w:ascii="Arial" w:hAnsi="Arial"/>
      <w:sz w:val="28"/>
      <w:lang w:val="en-GB"/>
    </w:rPr>
  </w:style>
  <w:style w:type="paragraph" w:customStyle="1" w:styleId="H60">
    <w:name w:val="样式 H6"/>
    <w:basedOn w:val="H6"/>
    <w:qFormat/>
    <w:rsid w:val="003F25A9"/>
    <w:pPr>
      <w:overflowPunct w:val="0"/>
      <w:autoSpaceDE w:val="0"/>
      <w:autoSpaceDN w:val="0"/>
      <w:adjustRightInd w:val="0"/>
      <w:textAlignment w:val="baseline"/>
    </w:pPr>
    <w:rPr>
      <w:lang w:eastAsia="zh-CN"/>
    </w:rPr>
  </w:style>
  <w:style w:type="paragraph" w:customStyle="1" w:styleId="TH0">
    <w:name w:val="样式 TH"/>
    <w:basedOn w:val="TH"/>
    <w:qFormat/>
    <w:rsid w:val="003F25A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F25A9"/>
    <w:rPr>
      <w:rFonts w:ascii="Arial" w:hAnsi="Arial"/>
      <w:sz w:val="28"/>
      <w:lang w:val="en-GB" w:eastAsia="en-US" w:bidi="ar-SA"/>
    </w:rPr>
  </w:style>
  <w:style w:type="character" w:customStyle="1" w:styleId="TFZchn">
    <w:name w:val="TF Zchn"/>
    <w:link w:val="TF1"/>
    <w:rsid w:val="003F25A9"/>
    <w:rPr>
      <w:rFonts w:ascii="Arial" w:eastAsia="MS Mincho" w:hAnsi="Arial"/>
      <w:b/>
      <w:bCs/>
      <w:lang w:eastAsia="en-GB"/>
    </w:rPr>
  </w:style>
  <w:style w:type="paragraph" w:customStyle="1" w:styleId="TAH8pt">
    <w:name w:val="TAH + 8 pt"/>
    <w:basedOn w:val="TAH"/>
    <w:qFormat/>
    <w:rsid w:val="003F25A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F25A9"/>
    <w:rPr>
      <w:sz w:val="28"/>
      <w:lang w:val="en-GB" w:eastAsia="en-US"/>
    </w:rPr>
  </w:style>
  <w:style w:type="character" w:customStyle="1" w:styleId="apple-style-span">
    <w:name w:val="apple-style-span"/>
    <w:basedOn w:val="Absatz-Standardschriftart"/>
    <w:rsid w:val="003F25A9"/>
  </w:style>
  <w:style w:type="paragraph" w:customStyle="1" w:styleId="TableEntry0">
    <w:name w:val="Table Entry"/>
    <w:basedOn w:val="Standard"/>
    <w:next w:val="Standard"/>
    <w:qFormat/>
    <w:rsid w:val="003F25A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F25A9"/>
    <w:rPr>
      <w:rFonts w:ascii="Times New Roman" w:eastAsia="SimSun" w:hAnsi="Times New Roman" w:cs="Times New Roman"/>
      <w:kern w:val="0"/>
      <w:sz w:val="20"/>
      <w:szCs w:val="20"/>
      <w:lang w:val="en-GB" w:eastAsia="ja-JP"/>
    </w:rPr>
  </w:style>
  <w:style w:type="paragraph" w:customStyle="1" w:styleId="tac0">
    <w:name w:val="tac0"/>
    <w:basedOn w:val="Standard"/>
    <w:qFormat/>
    <w:rsid w:val="003F25A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3F25A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F25A9"/>
    <w:rPr>
      <w:lang w:val="en-GB" w:eastAsia="en-US" w:bidi="ar-SA"/>
    </w:rPr>
  </w:style>
  <w:style w:type="paragraph" w:customStyle="1" w:styleId="91">
    <w:name w:val="目录 91"/>
    <w:basedOn w:val="Verzeichnis8"/>
    <w:qFormat/>
    <w:rsid w:val="003F25A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3F25A9"/>
    <w:rPr>
      <w:rFonts w:ascii="Arial" w:eastAsia="MS Mincho" w:hAnsi="Arial" w:cs="Times New Roman"/>
      <w:kern w:val="0"/>
      <w:sz w:val="20"/>
      <w:szCs w:val="20"/>
      <w:lang w:val="en-GB" w:eastAsia="ja-JP"/>
    </w:rPr>
  </w:style>
  <w:style w:type="character" w:customStyle="1" w:styleId="EditorsNoteCharCharChar">
    <w:name w:val="Editor's Note Char Char Char"/>
    <w:rsid w:val="003F25A9"/>
    <w:rPr>
      <w:color w:val="FF0000"/>
      <w:lang w:val="en-GB" w:eastAsia="en-US" w:bidi="ar-SA"/>
    </w:rPr>
  </w:style>
  <w:style w:type="paragraph" w:styleId="HTMLVorformatiert">
    <w:name w:val="HTML Preformatted"/>
    <w:basedOn w:val="Standard"/>
    <w:link w:val="HTMLVorformatiertZchn"/>
    <w:rsid w:val="003F25A9"/>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3F25A9"/>
    <w:rPr>
      <w:rFonts w:ascii="Courier New" w:eastAsia="MS Mincho" w:hAnsi="Courier New"/>
      <w:lang w:val="en-GB" w:eastAsia="en-GB"/>
    </w:rPr>
  </w:style>
  <w:style w:type="paragraph" w:customStyle="1" w:styleId="msolistparagraph0">
    <w:name w:val="msolistparagraph"/>
    <w:basedOn w:val="Standard"/>
    <w:qFormat/>
    <w:rsid w:val="003F25A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3F25A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3F25A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3F25A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F25A9"/>
    <w:rPr>
      <w:rFonts w:ascii="Arial" w:hAnsi="Arial"/>
      <w:sz w:val="24"/>
      <w:lang w:val="en-GB" w:eastAsia="en-US" w:bidi="ar-SA"/>
    </w:rPr>
  </w:style>
  <w:style w:type="character" w:customStyle="1" w:styleId="CharChar15">
    <w:name w:val="Char Char15"/>
    <w:rsid w:val="003F25A9"/>
    <w:rPr>
      <w:rFonts w:ascii="Arial" w:hAnsi="Arial"/>
      <w:sz w:val="36"/>
      <w:lang w:val="en-GB" w:eastAsia="en-US" w:bidi="ar-SA"/>
    </w:rPr>
  </w:style>
  <w:style w:type="paragraph" w:customStyle="1" w:styleId="PLBold">
    <w:name w:val="PL Bold"/>
    <w:basedOn w:val="PL"/>
    <w:link w:val="PLBoldChar"/>
    <w:qFormat/>
    <w:rsid w:val="003F25A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F25A9"/>
    <w:rPr>
      <w:rFonts w:ascii="Courier New" w:eastAsia="MS Gothic" w:hAnsi="Courier New"/>
      <w:b/>
      <w:bCs/>
      <w:noProof/>
      <w:sz w:val="16"/>
      <w:lang w:val="en-GB" w:eastAsia="en-GB"/>
    </w:rPr>
  </w:style>
  <w:style w:type="paragraph" w:customStyle="1" w:styleId="PLBold0">
    <w:name w:val="PL + Bold"/>
    <w:basedOn w:val="PL"/>
    <w:link w:val="PLBoldChar0"/>
    <w:qFormat/>
    <w:rsid w:val="003F25A9"/>
    <w:pPr>
      <w:overflowPunct w:val="0"/>
      <w:autoSpaceDE w:val="0"/>
      <w:autoSpaceDN w:val="0"/>
      <w:adjustRightInd w:val="0"/>
      <w:textAlignment w:val="baseline"/>
    </w:pPr>
    <w:rPr>
      <w:lang w:eastAsia="en-GB"/>
    </w:rPr>
  </w:style>
  <w:style w:type="character" w:customStyle="1" w:styleId="PLBoldChar0">
    <w:name w:val="PL + Bold Char"/>
    <w:link w:val="PLBold0"/>
    <w:rsid w:val="003F25A9"/>
    <w:rPr>
      <w:rFonts w:ascii="Courier New" w:hAnsi="Courier New"/>
      <w:noProof/>
      <w:sz w:val="16"/>
      <w:lang w:val="en-GB" w:eastAsia="en-GB"/>
    </w:rPr>
  </w:style>
  <w:style w:type="character" w:customStyle="1" w:styleId="mediumtext1">
    <w:name w:val="medium_text1"/>
    <w:rsid w:val="003F25A9"/>
    <w:rPr>
      <w:sz w:val="18"/>
      <w:szCs w:val="18"/>
    </w:rPr>
  </w:style>
  <w:style w:type="character" w:customStyle="1" w:styleId="shorttext1">
    <w:name w:val="short_text1"/>
    <w:rsid w:val="003F25A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F25A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F25A9"/>
    <w:rPr>
      <w:rFonts w:ascii="Arial" w:hAnsi="Arial"/>
      <w:sz w:val="24"/>
      <w:szCs w:val="28"/>
      <w:lang w:val="en-GB" w:eastAsia="en-US"/>
    </w:rPr>
  </w:style>
  <w:style w:type="character" w:customStyle="1" w:styleId="CharChar18">
    <w:name w:val="Char Char18"/>
    <w:rsid w:val="003F25A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F25A9"/>
    <w:rPr>
      <w:rFonts w:eastAsia="MS Mincho"/>
      <w:sz w:val="32"/>
      <w:lang w:val="en-GB" w:eastAsia="en-US"/>
    </w:rPr>
  </w:style>
  <w:style w:type="character" w:customStyle="1" w:styleId="Char40">
    <w:name w:val="批注文字 Char4"/>
    <w:basedOn w:val="Absatz-Standardschriftart"/>
    <w:qFormat/>
    <w:rsid w:val="003F25A9"/>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F25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3F25A9"/>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bsatz-Standardschriftart"/>
    <w:qFormat/>
    <w:rsid w:val="003F25A9"/>
    <w:rPr>
      <w:rFonts w:ascii="Courier New" w:eastAsia="Times New Roman" w:hAnsi="Courier New" w:cs="Times New Roman" w:hint="default"/>
      <w:color w:val="000000"/>
      <w:sz w:val="20"/>
      <w:szCs w:val="20"/>
      <w:lang w:val="nb-NO" w:eastAsia="ja-JP"/>
    </w:rPr>
  </w:style>
  <w:style w:type="character" w:customStyle="1" w:styleId="Char5">
    <w:name w:val="日期 Char5"/>
    <w:basedOn w:val="Absatz-Standardschriftart"/>
    <w:qFormat/>
    <w:rsid w:val="003F25A9"/>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3F25A9"/>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F25A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F25A9"/>
    <w:rPr>
      <w:rFonts w:ascii="Arial" w:hAnsi="Arial"/>
      <w:sz w:val="24"/>
      <w:szCs w:val="28"/>
      <w:lang w:val="en-GB" w:eastAsia="en-GB" w:bidi="ar-SA"/>
    </w:rPr>
  </w:style>
  <w:style w:type="character" w:customStyle="1" w:styleId="Heading7Char2">
    <w:name w:val="Heading 7 Char2"/>
    <w:rsid w:val="003F25A9"/>
    <w:rPr>
      <w:rFonts w:ascii="Arial" w:hAnsi="Arial"/>
      <w:lang w:val="en-GB" w:eastAsia="en-GB" w:bidi="ar-SA"/>
    </w:rPr>
  </w:style>
  <w:style w:type="character" w:customStyle="1" w:styleId="Heading8Char2">
    <w:name w:val="Heading 8 Char2"/>
    <w:rsid w:val="003F25A9"/>
    <w:rPr>
      <w:rFonts w:ascii="Arial" w:hAnsi="Arial"/>
      <w:sz w:val="36"/>
      <w:lang w:val="en-GB" w:eastAsia="en-GB" w:bidi="ar-SA"/>
    </w:rPr>
  </w:style>
  <w:style w:type="character" w:customStyle="1" w:styleId="ListChar2">
    <w:name w:val="List Char2"/>
    <w:rsid w:val="003F25A9"/>
    <w:rPr>
      <w:lang w:val="en-GB" w:eastAsia="en-GB" w:bidi="ar-SA"/>
    </w:rPr>
  </w:style>
  <w:style w:type="character" w:customStyle="1" w:styleId="PlainTextChar2">
    <w:name w:val="Plain Text Char2"/>
    <w:rsid w:val="003F25A9"/>
    <w:rPr>
      <w:rFonts w:ascii="Courier New" w:hAnsi="Courier New"/>
      <w:lang w:val="nb-NO" w:eastAsia="en-US" w:bidi="ar-SA"/>
    </w:rPr>
  </w:style>
  <w:style w:type="character" w:customStyle="1" w:styleId="CommentTextChar2">
    <w:name w:val="Comment Text Char2"/>
    <w:semiHidden/>
    <w:rsid w:val="003F25A9"/>
    <w:rPr>
      <w:lang w:val="en-GB" w:eastAsia="en-US" w:bidi="ar-SA"/>
    </w:rPr>
  </w:style>
  <w:style w:type="character" w:customStyle="1" w:styleId="BodyText2Char2">
    <w:name w:val="Body Text 2 Char2"/>
    <w:rsid w:val="003F25A9"/>
    <w:rPr>
      <w:lang w:val="en-GB" w:eastAsia="ja-JP" w:bidi="ar-SA"/>
    </w:rPr>
  </w:style>
  <w:style w:type="character" w:customStyle="1" w:styleId="BodyText3Char2">
    <w:name w:val="Body Text 3 Char2"/>
    <w:rsid w:val="003F25A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F25A9"/>
    <w:rPr>
      <w:rFonts w:ascii="Arial" w:eastAsia="SimSun" w:hAnsi="Arial"/>
      <w:sz w:val="32"/>
      <w:lang w:val="en-GB" w:eastAsia="en-US" w:bidi="ar-SA"/>
    </w:rPr>
  </w:style>
  <w:style w:type="character" w:customStyle="1" w:styleId="BodyTextIndentChar2">
    <w:name w:val="Body Text Indent Char2"/>
    <w:rsid w:val="003F25A9"/>
    <w:rPr>
      <w:lang w:val="en-GB" w:eastAsia="en-US" w:bidi="ar-SA"/>
    </w:rPr>
  </w:style>
  <w:style w:type="character" w:customStyle="1" w:styleId="BodyTextIndent2Char2">
    <w:name w:val="Body Text Indent 2 Char2"/>
    <w:rsid w:val="003F25A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F25A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F25A9"/>
    <w:rPr>
      <w:rFonts w:ascii="Arial" w:hAnsi="Arial"/>
      <w:sz w:val="28"/>
      <w:lang w:val="en-GB" w:eastAsia="en-GB" w:bidi="ar-SA"/>
    </w:rPr>
  </w:style>
  <w:style w:type="character" w:customStyle="1" w:styleId="CarCar9">
    <w:name w:val="Car Car9"/>
    <w:rsid w:val="003F25A9"/>
    <w:rPr>
      <w:rFonts w:ascii="Arial" w:hAnsi="Arial"/>
      <w:lang w:val="en-GB" w:eastAsia="ja-JP" w:bidi="ar-SA"/>
    </w:rPr>
  </w:style>
  <w:style w:type="character" w:customStyle="1" w:styleId="Heading9Char1">
    <w:name w:val="Heading 9 Char1"/>
    <w:aliases w:val="Figure Heading Char,FH Char"/>
    <w:qFormat/>
    <w:rsid w:val="003F25A9"/>
    <w:rPr>
      <w:rFonts w:ascii="Arial" w:hAnsi="Arial"/>
      <w:sz w:val="36"/>
      <w:lang w:val="en-GB" w:eastAsia="en-GB" w:bidi="ar-SA"/>
    </w:rPr>
  </w:style>
  <w:style w:type="character" w:customStyle="1" w:styleId="FooterChar1">
    <w:name w:val="Footer Char1"/>
    <w:rsid w:val="003F25A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F25A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F25A9"/>
    <w:rPr>
      <w:rFonts w:ascii="Arial" w:hAnsi="Arial"/>
      <w:sz w:val="28"/>
      <w:lang w:val="en-GB" w:eastAsia="ja-JP" w:bidi="ar-SA"/>
    </w:rPr>
  </w:style>
  <w:style w:type="character" w:customStyle="1" w:styleId="Heading7Char1">
    <w:name w:val="Heading 7 Char1"/>
    <w:rsid w:val="003F25A9"/>
    <w:rPr>
      <w:rFonts w:ascii="Arial" w:hAnsi="Arial"/>
      <w:lang w:val="en-GB" w:eastAsia="ja-JP" w:bidi="ar-SA"/>
    </w:rPr>
  </w:style>
  <w:style w:type="character" w:customStyle="1" w:styleId="Heading8Char1">
    <w:name w:val="Heading 8 Char1"/>
    <w:rsid w:val="003F25A9"/>
    <w:rPr>
      <w:rFonts w:ascii="Arial" w:hAnsi="Arial"/>
      <w:sz w:val="36"/>
      <w:lang w:val="en-GB" w:eastAsia="ja-JP" w:bidi="ar-SA"/>
    </w:rPr>
  </w:style>
  <w:style w:type="character" w:customStyle="1" w:styleId="ListChar1">
    <w:name w:val="List Char1"/>
    <w:rsid w:val="003F25A9"/>
    <w:rPr>
      <w:lang w:val="en-GB" w:eastAsia="ja-JP" w:bidi="ar-SA"/>
    </w:rPr>
  </w:style>
  <w:style w:type="character" w:customStyle="1" w:styleId="PlainTextChar1">
    <w:name w:val="Plain Text Char1"/>
    <w:rsid w:val="003F25A9"/>
    <w:rPr>
      <w:rFonts w:ascii="Courier New" w:hAnsi="Courier New"/>
      <w:lang w:val="nb-NO" w:eastAsia="en-US" w:bidi="ar-SA"/>
    </w:rPr>
  </w:style>
  <w:style w:type="character" w:customStyle="1" w:styleId="CommentTextChar1">
    <w:name w:val="Comment Text Char1"/>
    <w:rsid w:val="003F25A9"/>
    <w:rPr>
      <w:lang w:val="en-GB" w:eastAsia="en-US" w:bidi="ar-SA"/>
    </w:rPr>
  </w:style>
  <w:style w:type="paragraph" w:customStyle="1" w:styleId="30mm">
    <w:name w:val="段落フォント + 左 :  30 mm"/>
    <w:aliases w:val="ぶら下げインデント :  2.81 字"/>
    <w:basedOn w:val="B20"/>
    <w:qFormat/>
    <w:rsid w:val="003F25A9"/>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3F25A9"/>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3F25A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3F25A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F25A9"/>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3F25A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3F25A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3F25A9"/>
    <w:rPr>
      <w:rFonts w:ascii="Courier New" w:eastAsia="Times New Roman" w:hAnsi="Courier New" w:cs="Courier New"/>
      <w:sz w:val="20"/>
      <w:szCs w:val="20"/>
    </w:rPr>
  </w:style>
  <w:style w:type="paragraph" w:customStyle="1" w:styleId="b31">
    <w:name w:val="b3"/>
    <w:basedOn w:val="Standard"/>
    <w:qFormat/>
    <w:rsid w:val="003F25A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3F25A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3F25A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3F25A9"/>
  </w:style>
  <w:style w:type="character" w:customStyle="1" w:styleId="WW-Absatz-Standardschriftart">
    <w:name w:val="WW-Absatz-Standardschriftart"/>
    <w:rsid w:val="003F25A9"/>
  </w:style>
  <w:style w:type="character" w:customStyle="1" w:styleId="WW8Num1z0">
    <w:name w:val="WW8Num1z0"/>
    <w:rsid w:val="003F25A9"/>
    <w:rPr>
      <w:rFonts w:ascii="Symbol" w:hAnsi="Symbol"/>
    </w:rPr>
  </w:style>
  <w:style w:type="character" w:customStyle="1" w:styleId="WW8Num5z0">
    <w:name w:val="WW8Num5z0"/>
    <w:rsid w:val="003F25A9"/>
    <w:rPr>
      <w:rFonts w:ascii="Times New Roman" w:eastAsia="MS Mincho" w:hAnsi="Times New Roman" w:cs="Times New Roman"/>
    </w:rPr>
  </w:style>
  <w:style w:type="character" w:customStyle="1" w:styleId="WW8Num5z1">
    <w:name w:val="WW8Num5z1"/>
    <w:rsid w:val="003F25A9"/>
    <w:rPr>
      <w:rFonts w:ascii="Courier New" w:hAnsi="Courier New" w:cs="Courier New"/>
    </w:rPr>
  </w:style>
  <w:style w:type="character" w:customStyle="1" w:styleId="WW8Num5z2">
    <w:name w:val="WW8Num5z2"/>
    <w:rsid w:val="003F25A9"/>
    <w:rPr>
      <w:rFonts w:ascii="Wingdings" w:hAnsi="Wingdings"/>
    </w:rPr>
  </w:style>
  <w:style w:type="character" w:customStyle="1" w:styleId="WW8Num5z3">
    <w:name w:val="WW8Num5z3"/>
    <w:rsid w:val="003F25A9"/>
    <w:rPr>
      <w:rFonts w:ascii="Symbol" w:hAnsi="Symbol"/>
    </w:rPr>
  </w:style>
  <w:style w:type="character" w:customStyle="1" w:styleId="WW8Num6z0">
    <w:name w:val="WW8Num6z0"/>
    <w:rsid w:val="003F25A9"/>
    <w:rPr>
      <w:rFonts w:ascii="Arial" w:eastAsia="MS Mincho" w:hAnsi="Arial" w:cs="Arial"/>
    </w:rPr>
  </w:style>
  <w:style w:type="character" w:customStyle="1" w:styleId="WW8Num6z1">
    <w:name w:val="WW8Num6z1"/>
    <w:rsid w:val="003F25A9"/>
    <w:rPr>
      <w:rFonts w:ascii="Courier New" w:hAnsi="Courier New" w:cs="Courier New"/>
    </w:rPr>
  </w:style>
  <w:style w:type="character" w:customStyle="1" w:styleId="WW8Num6z2">
    <w:name w:val="WW8Num6z2"/>
    <w:rsid w:val="003F25A9"/>
    <w:rPr>
      <w:rFonts w:ascii="Wingdings" w:hAnsi="Wingdings"/>
    </w:rPr>
  </w:style>
  <w:style w:type="character" w:customStyle="1" w:styleId="WW8Num6z3">
    <w:name w:val="WW8Num6z3"/>
    <w:rsid w:val="003F25A9"/>
    <w:rPr>
      <w:rFonts w:ascii="Symbol" w:hAnsi="Symbol"/>
    </w:rPr>
  </w:style>
  <w:style w:type="character" w:customStyle="1" w:styleId="WW8Num9z0">
    <w:name w:val="WW8Num9z0"/>
    <w:rsid w:val="003F25A9"/>
    <w:rPr>
      <w:rFonts w:ascii="Times New Roman" w:eastAsia="MS Mincho" w:hAnsi="Times New Roman" w:cs="Times New Roman"/>
    </w:rPr>
  </w:style>
  <w:style w:type="character" w:customStyle="1" w:styleId="WW8Num9z1">
    <w:name w:val="WW8Num9z1"/>
    <w:rsid w:val="003F25A9"/>
    <w:rPr>
      <w:rFonts w:ascii="Courier New" w:hAnsi="Courier New" w:cs="Courier New"/>
    </w:rPr>
  </w:style>
  <w:style w:type="character" w:customStyle="1" w:styleId="WW8Num9z2">
    <w:name w:val="WW8Num9z2"/>
    <w:rsid w:val="003F25A9"/>
    <w:rPr>
      <w:rFonts w:ascii="Wingdings" w:hAnsi="Wingdings"/>
    </w:rPr>
  </w:style>
  <w:style w:type="character" w:customStyle="1" w:styleId="WW8Num9z3">
    <w:name w:val="WW8Num9z3"/>
    <w:rsid w:val="003F25A9"/>
    <w:rPr>
      <w:rFonts w:ascii="Symbol" w:hAnsi="Symbol"/>
    </w:rPr>
  </w:style>
  <w:style w:type="character" w:customStyle="1" w:styleId="WW8Num11z0">
    <w:name w:val="WW8Num11z0"/>
    <w:rsid w:val="003F25A9"/>
    <w:rPr>
      <w:rFonts w:ascii="Times New Roman" w:eastAsia="MS Mincho" w:hAnsi="Times New Roman" w:cs="Times New Roman"/>
    </w:rPr>
  </w:style>
  <w:style w:type="character" w:customStyle="1" w:styleId="WW8Num11z1">
    <w:name w:val="WW8Num11z1"/>
    <w:rsid w:val="003F25A9"/>
    <w:rPr>
      <w:rFonts w:ascii="Courier New" w:hAnsi="Courier New" w:cs="Courier New"/>
    </w:rPr>
  </w:style>
  <w:style w:type="character" w:customStyle="1" w:styleId="WW8Num11z2">
    <w:name w:val="WW8Num11z2"/>
    <w:rsid w:val="003F25A9"/>
    <w:rPr>
      <w:rFonts w:ascii="Wingdings" w:hAnsi="Wingdings"/>
    </w:rPr>
  </w:style>
  <w:style w:type="character" w:customStyle="1" w:styleId="WW8Num11z3">
    <w:name w:val="WW8Num11z3"/>
    <w:rsid w:val="003F25A9"/>
    <w:rPr>
      <w:rFonts w:ascii="Symbol" w:hAnsi="Symbol"/>
    </w:rPr>
  </w:style>
  <w:style w:type="character" w:customStyle="1" w:styleId="WW8Num15z0">
    <w:name w:val="WW8Num15z0"/>
    <w:rsid w:val="003F25A9"/>
    <w:rPr>
      <w:rFonts w:ascii="Times New Roman" w:eastAsia="Times New Roman" w:hAnsi="Times New Roman" w:cs="Times New Roman"/>
    </w:rPr>
  </w:style>
  <w:style w:type="character" w:customStyle="1" w:styleId="WW8Num15z1">
    <w:name w:val="WW8Num15z1"/>
    <w:rsid w:val="003F25A9"/>
    <w:rPr>
      <w:rFonts w:ascii="Courier New" w:hAnsi="Courier New" w:cs="Courier New"/>
    </w:rPr>
  </w:style>
  <w:style w:type="character" w:customStyle="1" w:styleId="WW8Num15z2">
    <w:name w:val="WW8Num15z2"/>
    <w:rsid w:val="003F25A9"/>
    <w:rPr>
      <w:rFonts w:ascii="Wingdings" w:hAnsi="Wingdings"/>
    </w:rPr>
  </w:style>
  <w:style w:type="character" w:customStyle="1" w:styleId="WW8Num15z3">
    <w:name w:val="WW8Num15z3"/>
    <w:rsid w:val="003F25A9"/>
    <w:rPr>
      <w:rFonts w:ascii="Symbol" w:hAnsi="Symbol"/>
    </w:rPr>
  </w:style>
  <w:style w:type="character" w:customStyle="1" w:styleId="WW8Num16z0">
    <w:name w:val="WW8Num16z0"/>
    <w:rsid w:val="003F25A9"/>
    <w:rPr>
      <w:rFonts w:ascii="Times New Roman" w:eastAsia="MS Mincho" w:hAnsi="Times New Roman" w:cs="Times New Roman"/>
    </w:rPr>
  </w:style>
  <w:style w:type="character" w:customStyle="1" w:styleId="WW8Num16z1">
    <w:name w:val="WW8Num16z1"/>
    <w:rsid w:val="003F25A9"/>
    <w:rPr>
      <w:rFonts w:ascii="Courier New" w:hAnsi="Courier New" w:cs="Courier New"/>
    </w:rPr>
  </w:style>
  <w:style w:type="character" w:customStyle="1" w:styleId="WW8Num16z2">
    <w:name w:val="WW8Num16z2"/>
    <w:rsid w:val="003F25A9"/>
    <w:rPr>
      <w:rFonts w:ascii="Wingdings" w:hAnsi="Wingdings"/>
    </w:rPr>
  </w:style>
  <w:style w:type="character" w:customStyle="1" w:styleId="WW8Num16z3">
    <w:name w:val="WW8Num16z3"/>
    <w:rsid w:val="003F25A9"/>
    <w:rPr>
      <w:rFonts w:ascii="Symbol" w:hAnsi="Symbol"/>
    </w:rPr>
  </w:style>
  <w:style w:type="character" w:customStyle="1" w:styleId="WW8Num18z0">
    <w:name w:val="WW8Num18z0"/>
    <w:rsid w:val="003F25A9"/>
    <w:rPr>
      <w:rFonts w:ascii="Times New Roman" w:eastAsia="Times New Roman" w:hAnsi="Times New Roman" w:cs="Times New Roman"/>
    </w:rPr>
  </w:style>
  <w:style w:type="character" w:customStyle="1" w:styleId="WW8Num18z1">
    <w:name w:val="WW8Num18z1"/>
    <w:rsid w:val="003F25A9"/>
    <w:rPr>
      <w:rFonts w:ascii="Courier New" w:hAnsi="Courier New" w:cs="Courier New"/>
    </w:rPr>
  </w:style>
  <w:style w:type="character" w:customStyle="1" w:styleId="WW8Num18z2">
    <w:name w:val="WW8Num18z2"/>
    <w:rsid w:val="003F25A9"/>
    <w:rPr>
      <w:rFonts w:ascii="Wingdings" w:hAnsi="Wingdings"/>
    </w:rPr>
  </w:style>
  <w:style w:type="character" w:customStyle="1" w:styleId="WW8Num18z3">
    <w:name w:val="WW8Num18z3"/>
    <w:rsid w:val="003F25A9"/>
    <w:rPr>
      <w:rFonts w:ascii="Symbol" w:hAnsi="Symbol"/>
    </w:rPr>
  </w:style>
  <w:style w:type="character" w:customStyle="1" w:styleId="WW8Num19z0">
    <w:name w:val="WW8Num19z0"/>
    <w:rsid w:val="003F25A9"/>
    <w:rPr>
      <w:rFonts w:ascii="Times New Roman" w:eastAsia="MS Mincho" w:hAnsi="Times New Roman" w:cs="Times New Roman"/>
    </w:rPr>
  </w:style>
  <w:style w:type="character" w:customStyle="1" w:styleId="WW8Num19z1">
    <w:name w:val="WW8Num19z1"/>
    <w:rsid w:val="003F25A9"/>
    <w:rPr>
      <w:rFonts w:ascii="Wingdings" w:hAnsi="Wingdings"/>
    </w:rPr>
  </w:style>
  <w:style w:type="character" w:customStyle="1" w:styleId="WW8Num25z0">
    <w:name w:val="WW8Num25z0"/>
    <w:rsid w:val="003F25A9"/>
    <w:rPr>
      <w:rFonts w:ascii="Arial" w:eastAsia="SimSun" w:hAnsi="Arial" w:cs="Arial"/>
    </w:rPr>
  </w:style>
  <w:style w:type="character" w:customStyle="1" w:styleId="WW8Num25z1">
    <w:name w:val="WW8Num25z1"/>
    <w:rsid w:val="003F25A9"/>
    <w:rPr>
      <w:rFonts w:ascii="Wingdings" w:hAnsi="Wingdings"/>
    </w:rPr>
  </w:style>
  <w:style w:type="character" w:customStyle="1" w:styleId="WW8Num28z0">
    <w:name w:val="WW8Num28z0"/>
    <w:rsid w:val="003F25A9"/>
    <w:rPr>
      <w:rFonts w:ascii="Times New Roman" w:eastAsia="MS Mincho" w:hAnsi="Times New Roman" w:cs="Times New Roman"/>
    </w:rPr>
  </w:style>
  <w:style w:type="character" w:customStyle="1" w:styleId="WW8Num28z1">
    <w:name w:val="WW8Num28z1"/>
    <w:rsid w:val="003F25A9"/>
    <w:rPr>
      <w:rFonts w:ascii="Courier New" w:hAnsi="Courier New" w:cs="Courier New"/>
    </w:rPr>
  </w:style>
  <w:style w:type="character" w:customStyle="1" w:styleId="WW8Num28z2">
    <w:name w:val="WW8Num28z2"/>
    <w:rsid w:val="003F25A9"/>
    <w:rPr>
      <w:rFonts w:ascii="Wingdings" w:hAnsi="Wingdings"/>
    </w:rPr>
  </w:style>
  <w:style w:type="character" w:customStyle="1" w:styleId="WW8Num28z3">
    <w:name w:val="WW8Num28z3"/>
    <w:rsid w:val="003F25A9"/>
    <w:rPr>
      <w:rFonts w:ascii="Symbol" w:hAnsi="Symbol"/>
    </w:rPr>
  </w:style>
  <w:style w:type="character" w:customStyle="1" w:styleId="WW8Num32z0">
    <w:name w:val="WW8Num32z0"/>
    <w:rsid w:val="003F25A9"/>
    <w:rPr>
      <w:rFonts w:ascii="Times New Roman" w:eastAsia="Times New Roman" w:hAnsi="Times New Roman" w:cs="Times New Roman"/>
    </w:rPr>
  </w:style>
  <w:style w:type="character" w:customStyle="1" w:styleId="WW8Num32z1">
    <w:name w:val="WW8Num32z1"/>
    <w:rsid w:val="003F25A9"/>
    <w:rPr>
      <w:rFonts w:ascii="Courier New" w:hAnsi="Courier New" w:cs="Courier New"/>
    </w:rPr>
  </w:style>
  <w:style w:type="character" w:customStyle="1" w:styleId="WW8Num32z2">
    <w:name w:val="WW8Num32z2"/>
    <w:rsid w:val="003F25A9"/>
    <w:rPr>
      <w:rFonts w:ascii="Wingdings" w:hAnsi="Wingdings"/>
    </w:rPr>
  </w:style>
  <w:style w:type="character" w:customStyle="1" w:styleId="WW8Num32z3">
    <w:name w:val="WW8Num32z3"/>
    <w:rsid w:val="003F25A9"/>
    <w:rPr>
      <w:rFonts w:ascii="Symbol" w:hAnsi="Symbol"/>
    </w:rPr>
  </w:style>
  <w:style w:type="character" w:customStyle="1" w:styleId="WW8Num34z0">
    <w:name w:val="WW8Num34z0"/>
    <w:rsid w:val="003F25A9"/>
    <w:rPr>
      <w:rFonts w:ascii="Times New Roman" w:eastAsia="SimSun" w:hAnsi="Times New Roman" w:cs="Times New Roman"/>
    </w:rPr>
  </w:style>
  <w:style w:type="character" w:customStyle="1" w:styleId="WW8Num34z1">
    <w:name w:val="WW8Num34z1"/>
    <w:rsid w:val="003F25A9"/>
    <w:rPr>
      <w:rFonts w:ascii="Wingdings" w:hAnsi="Wingdings"/>
    </w:rPr>
  </w:style>
  <w:style w:type="character" w:customStyle="1" w:styleId="WW8Num35z0">
    <w:name w:val="WW8Num35z0"/>
    <w:rsid w:val="003F25A9"/>
    <w:rPr>
      <w:rFonts w:ascii="Times New Roman" w:eastAsia="SimSun" w:hAnsi="Times New Roman" w:cs="Times New Roman"/>
    </w:rPr>
  </w:style>
  <w:style w:type="character" w:customStyle="1" w:styleId="WW8Num35z1">
    <w:name w:val="WW8Num35z1"/>
    <w:rsid w:val="003F25A9"/>
    <w:rPr>
      <w:rFonts w:ascii="Wingdings" w:hAnsi="Wingdings"/>
    </w:rPr>
  </w:style>
  <w:style w:type="character" w:customStyle="1" w:styleId="WW8Num36z0">
    <w:name w:val="WW8Num36z0"/>
    <w:rsid w:val="003F25A9"/>
    <w:rPr>
      <w:rFonts w:ascii="Times New Roman" w:eastAsia="SimSun" w:hAnsi="Times New Roman" w:cs="Times New Roman"/>
    </w:rPr>
  </w:style>
  <w:style w:type="character" w:customStyle="1" w:styleId="WW8Num36z1">
    <w:name w:val="WW8Num36z1"/>
    <w:rsid w:val="003F25A9"/>
    <w:rPr>
      <w:rFonts w:ascii="Wingdings" w:hAnsi="Wingdings"/>
    </w:rPr>
  </w:style>
  <w:style w:type="character" w:customStyle="1" w:styleId="WW8Num39z0">
    <w:name w:val="WW8Num39z0"/>
    <w:rsid w:val="003F25A9"/>
    <w:rPr>
      <w:rFonts w:ascii="Times New Roman" w:eastAsia="SimSun" w:hAnsi="Times New Roman" w:cs="Times New Roman"/>
    </w:rPr>
  </w:style>
  <w:style w:type="character" w:customStyle="1" w:styleId="WW8Num39z1">
    <w:name w:val="WW8Num39z1"/>
    <w:rsid w:val="003F25A9"/>
    <w:rPr>
      <w:rFonts w:ascii="Wingdings" w:hAnsi="Wingdings"/>
    </w:rPr>
  </w:style>
  <w:style w:type="character" w:customStyle="1" w:styleId="WW8NumSt1z0">
    <w:name w:val="WW8NumSt1z0"/>
    <w:rsid w:val="003F25A9"/>
    <w:rPr>
      <w:rFonts w:ascii="Symbol" w:hAnsi="Symbol"/>
    </w:rPr>
  </w:style>
  <w:style w:type="character" w:customStyle="1" w:styleId="WW8NumSt18z0">
    <w:name w:val="WW8NumSt18z0"/>
    <w:rsid w:val="003F25A9"/>
    <w:rPr>
      <w:rFonts w:ascii="Geneva" w:hAnsi="Geneva"/>
    </w:rPr>
  </w:style>
  <w:style w:type="character" w:customStyle="1" w:styleId="a8">
    <w:name w:val="段落フォント"/>
    <w:rsid w:val="003F25A9"/>
  </w:style>
  <w:style w:type="character" w:customStyle="1" w:styleId="a9">
    <w:name w:val="脚注番号"/>
    <w:rsid w:val="003F25A9"/>
    <w:rPr>
      <w:b/>
      <w:position w:val="3"/>
      <w:sz w:val="16"/>
    </w:rPr>
  </w:style>
  <w:style w:type="character" w:customStyle="1" w:styleId="aa">
    <w:name w:val="コメント参照"/>
    <w:rsid w:val="003F25A9"/>
    <w:rPr>
      <w:sz w:val="16"/>
    </w:rPr>
  </w:style>
  <w:style w:type="character" w:customStyle="1" w:styleId="H1">
    <w:name w:val="H1 (文字)"/>
    <w:rsid w:val="003F25A9"/>
    <w:rPr>
      <w:rFonts w:ascii="Arial" w:eastAsia="MS Mincho" w:hAnsi="Arial"/>
      <w:sz w:val="36"/>
      <w:lang w:val="en-GB" w:eastAsia="ar-SA" w:bidi="ar-SA"/>
    </w:rPr>
  </w:style>
  <w:style w:type="character" w:customStyle="1" w:styleId="Head2A">
    <w:name w:val="Head2A (文字)"/>
    <w:rsid w:val="003F25A9"/>
    <w:rPr>
      <w:rFonts w:ascii="Arial" w:eastAsia="MS Mincho" w:hAnsi="Arial"/>
      <w:sz w:val="32"/>
      <w:lang w:val="en-GB" w:eastAsia="ar-SA" w:bidi="ar-SA"/>
    </w:rPr>
  </w:style>
  <w:style w:type="character" w:customStyle="1" w:styleId="Underrubrik2">
    <w:name w:val="Underrubrik2 (文字)"/>
    <w:rsid w:val="003F25A9"/>
    <w:rPr>
      <w:rFonts w:ascii="Arial" w:eastAsia="MS Mincho" w:hAnsi="Arial"/>
      <w:sz w:val="28"/>
      <w:lang w:val="en-GB" w:eastAsia="ar-SA" w:bidi="ar-SA"/>
    </w:rPr>
  </w:style>
  <w:style w:type="character" w:customStyle="1" w:styleId="h4">
    <w:name w:val="h4 (文字)"/>
    <w:rsid w:val="003F25A9"/>
    <w:rPr>
      <w:rFonts w:ascii="Arial" w:eastAsia="MS Mincho" w:hAnsi="Arial" w:cs="Arial"/>
      <w:color w:val="0000FF"/>
      <w:kern w:val="2"/>
      <w:sz w:val="24"/>
      <w:szCs w:val="28"/>
      <w:lang w:val="en-GB" w:eastAsia="ar-SA" w:bidi="ar-SA"/>
    </w:rPr>
  </w:style>
  <w:style w:type="character" w:customStyle="1" w:styleId="M5">
    <w:name w:val="M5 (文字)"/>
    <w:rsid w:val="003F25A9"/>
    <w:rPr>
      <w:rFonts w:ascii="Arial" w:eastAsia="MS Mincho" w:hAnsi="Arial"/>
      <w:sz w:val="22"/>
      <w:lang w:val="en-GB" w:eastAsia="ar-SA" w:bidi="ar-SA"/>
    </w:rPr>
  </w:style>
  <w:style w:type="character" w:customStyle="1" w:styleId="T1">
    <w:name w:val="T1 (文字)"/>
    <w:rsid w:val="003F25A9"/>
    <w:rPr>
      <w:rFonts w:ascii="Arial" w:eastAsia="MS Mincho" w:hAnsi="Arial"/>
      <w:lang w:val="en-GB" w:eastAsia="ar-SA" w:bidi="ar-SA"/>
    </w:rPr>
  </w:style>
  <w:style w:type="character" w:customStyle="1" w:styleId="8">
    <w:name w:val="(文字) (文字)8"/>
    <w:rsid w:val="003F25A9"/>
    <w:rPr>
      <w:rFonts w:ascii="Arial" w:eastAsia="MS Mincho" w:hAnsi="Arial"/>
      <w:lang w:val="en-GB" w:eastAsia="ar-SA" w:bidi="ar-SA"/>
    </w:rPr>
  </w:style>
  <w:style w:type="character" w:customStyle="1" w:styleId="70">
    <w:name w:val="(文字) (文字)7"/>
    <w:rsid w:val="003F25A9"/>
    <w:rPr>
      <w:rFonts w:ascii="Arial" w:eastAsia="MS Mincho" w:hAnsi="Arial"/>
      <w:sz w:val="36"/>
      <w:lang w:val="en-GB" w:eastAsia="ar-SA" w:bidi="ar-SA"/>
    </w:rPr>
  </w:style>
  <w:style w:type="character" w:customStyle="1" w:styleId="headerodd">
    <w:name w:val="header odd (文字)"/>
    <w:rsid w:val="003F25A9"/>
    <w:rPr>
      <w:rFonts w:ascii="Arial" w:eastAsia="MS Mincho" w:hAnsi="Arial"/>
      <w:b/>
      <w:sz w:val="18"/>
      <w:lang w:val="en-GB" w:eastAsia="ar-SA" w:bidi="ar-SA"/>
    </w:rPr>
  </w:style>
  <w:style w:type="character" w:customStyle="1" w:styleId="footnotetext1">
    <w:name w:val="footnote text1 (文字)"/>
    <w:rsid w:val="003F25A9"/>
    <w:rPr>
      <w:rFonts w:eastAsia="MS Mincho"/>
      <w:sz w:val="16"/>
      <w:lang w:val="en-GB" w:eastAsia="ar-SA" w:bidi="ar-SA"/>
    </w:rPr>
  </w:style>
  <w:style w:type="character" w:customStyle="1" w:styleId="61">
    <w:name w:val="(文字) (文字)6"/>
    <w:rsid w:val="003F25A9"/>
    <w:rPr>
      <w:rFonts w:eastAsia="MS Mincho"/>
      <w:lang w:val="en-GB" w:eastAsia="ar-SA" w:bidi="ar-SA"/>
    </w:rPr>
  </w:style>
  <w:style w:type="character" w:customStyle="1" w:styleId="cap">
    <w:name w:val="cap (文字)"/>
    <w:rsid w:val="003F25A9"/>
    <w:rPr>
      <w:rFonts w:eastAsia="MS Mincho"/>
      <w:b/>
      <w:lang w:val="en-GB" w:eastAsia="ar-SA" w:bidi="ar-SA"/>
    </w:rPr>
  </w:style>
  <w:style w:type="character" w:customStyle="1" w:styleId="5">
    <w:name w:val="(文字) (文字)5"/>
    <w:rsid w:val="003F25A9"/>
    <w:rPr>
      <w:rFonts w:ascii="Courier New" w:eastAsia="MS Mincho" w:hAnsi="Courier New"/>
      <w:lang w:val="nb-NO" w:eastAsia="ar-SA" w:bidi="ar-SA"/>
    </w:rPr>
  </w:style>
  <w:style w:type="character" w:customStyle="1" w:styleId="bt">
    <w:name w:val="bt (文字)"/>
    <w:rsid w:val="003F25A9"/>
    <w:rPr>
      <w:rFonts w:eastAsia="MS Mincho"/>
      <w:lang w:val="en-GB" w:eastAsia="ar-SA" w:bidi="ar-SA"/>
    </w:rPr>
  </w:style>
  <w:style w:type="character" w:customStyle="1" w:styleId="ab">
    <w:name w:val="番号付け記号"/>
    <w:rsid w:val="003F25A9"/>
  </w:style>
  <w:style w:type="paragraph" w:customStyle="1" w:styleId="ac">
    <w:name w:val="見出し"/>
    <w:basedOn w:val="Standard"/>
    <w:next w:val="Textkrper"/>
    <w:qFormat/>
    <w:rsid w:val="003F25A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3F25A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F25A9"/>
    <w:pPr>
      <w:ind w:left="851" w:hanging="284"/>
    </w:pPr>
  </w:style>
  <w:style w:type="paragraph" w:customStyle="1" w:styleId="af0">
    <w:name w:val="箇条書き"/>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F25A9"/>
    <w:pPr>
      <w:tabs>
        <w:tab w:val="clear" w:pos="644"/>
        <w:tab w:val="num" w:pos="1494"/>
      </w:tabs>
      <w:ind w:left="851" w:hanging="284"/>
    </w:pPr>
  </w:style>
  <w:style w:type="paragraph" w:customStyle="1" w:styleId="32">
    <w:name w:val="箇条書き 3"/>
    <w:basedOn w:val="26"/>
    <w:qFormat/>
    <w:rsid w:val="003F25A9"/>
    <w:pPr>
      <w:ind w:left="1135"/>
    </w:pPr>
  </w:style>
  <w:style w:type="paragraph" w:customStyle="1" w:styleId="27">
    <w:name w:val="一覧 2"/>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3F25A9"/>
    <w:pPr>
      <w:ind w:left="1135"/>
    </w:pPr>
  </w:style>
  <w:style w:type="paragraph" w:customStyle="1" w:styleId="41">
    <w:name w:val="一覧 4"/>
    <w:basedOn w:val="33"/>
    <w:qFormat/>
    <w:rsid w:val="003F25A9"/>
    <w:pPr>
      <w:ind w:left="1418"/>
    </w:pPr>
  </w:style>
  <w:style w:type="paragraph" w:customStyle="1" w:styleId="50">
    <w:name w:val="一覧 5"/>
    <w:basedOn w:val="41"/>
    <w:qFormat/>
    <w:rsid w:val="003F25A9"/>
    <w:pPr>
      <w:ind w:left="1702"/>
    </w:pPr>
  </w:style>
  <w:style w:type="paragraph" w:customStyle="1" w:styleId="42">
    <w:name w:val="箇条書き 4"/>
    <w:basedOn w:val="32"/>
    <w:qFormat/>
    <w:rsid w:val="003F25A9"/>
    <w:pPr>
      <w:ind w:left="1418"/>
    </w:pPr>
  </w:style>
  <w:style w:type="paragraph" w:customStyle="1" w:styleId="51">
    <w:name w:val="箇条書き 5"/>
    <w:basedOn w:val="42"/>
    <w:qFormat/>
    <w:rsid w:val="003F25A9"/>
    <w:pPr>
      <w:ind w:left="1702"/>
    </w:pPr>
  </w:style>
  <w:style w:type="paragraph" w:customStyle="1" w:styleId="af1">
    <w:name w:val="コメント文字列"/>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F25A9"/>
    <w:rPr>
      <w:b/>
      <w:bCs/>
    </w:rPr>
  </w:style>
  <w:style w:type="paragraph" w:customStyle="1" w:styleId="af3">
    <w:name w:val="見出しマップ"/>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3F25A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3F25A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F25A9"/>
    <w:pPr>
      <w:jc w:val="center"/>
    </w:pPr>
    <w:rPr>
      <w:b/>
      <w:bCs/>
    </w:rPr>
  </w:style>
  <w:style w:type="character" w:customStyle="1" w:styleId="WW8Num27z0">
    <w:name w:val="WW8Num27z0"/>
    <w:rsid w:val="003F25A9"/>
    <w:rPr>
      <w:rFonts w:ascii="Arial" w:eastAsia="Times New Roman" w:hAnsi="Arial" w:cs="Arial"/>
    </w:rPr>
  </w:style>
  <w:style w:type="character" w:customStyle="1" w:styleId="WW8Num27z1">
    <w:name w:val="WW8Num27z1"/>
    <w:rsid w:val="003F25A9"/>
    <w:rPr>
      <w:rFonts w:ascii="Courier New" w:hAnsi="Courier New" w:cs="Courier New"/>
    </w:rPr>
  </w:style>
  <w:style w:type="character" w:customStyle="1" w:styleId="WW8Num27z2">
    <w:name w:val="WW8Num27z2"/>
    <w:rsid w:val="003F25A9"/>
    <w:rPr>
      <w:rFonts w:ascii="Wingdings" w:hAnsi="Wingdings"/>
    </w:rPr>
  </w:style>
  <w:style w:type="character" w:customStyle="1" w:styleId="WW8Num27z3">
    <w:name w:val="WW8Num27z3"/>
    <w:rsid w:val="003F25A9"/>
    <w:rPr>
      <w:rFonts w:ascii="Symbol" w:hAnsi="Symbol"/>
    </w:rPr>
  </w:style>
  <w:style w:type="character" w:customStyle="1" w:styleId="WW8Num29z0">
    <w:name w:val="WW8Num29z0"/>
    <w:rsid w:val="003F25A9"/>
    <w:rPr>
      <w:rFonts w:ascii="Times New Roman" w:eastAsia="MS Mincho" w:hAnsi="Times New Roman" w:cs="Times New Roman"/>
    </w:rPr>
  </w:style>
  <w:style w:type="character" w:customStyle="1" w:styleId="WW8Num29z1">
    <w:name w:val="WW8Num29z1"/>
    <w:rsid w:val="003F25A9"/>
    <w:rPr>
      <w:rFonts w:ascii="Courier New" w:hAnsi="Courier New" w:cs="Courier New"/>
    </w:rPr>
  </w:style>
  <w:style w:type="character" w:customStyle="1" w:styleId="WW8Num29z2">
    <w:name w:val="WW8Num29z2"/>
    <w:rsid w:val="003F25A9"/>
    <w:rPr>
      <w:rFonts w:ascii="Wingdings" w:hAnsi="Wingdings"/>
    </w:rPr>
  </w:style>
  <w:style w:type="character" w:customStyle="1" w:styleId="WW8Num29z3">
    <w:name w:val="WW8Num29z3"/>
    <w:rsid w:val="003F25A9"/>
    <w:rPr>
      <w:rFonts w:ascii="Symbol" w:hAnsi="Symbol"/>
    </w:rPr>
  </w:style>
  <w:style w:type="character" w:customStyle="1" w:styleId="WW8Num31z0">
    <w:name w:val="WW8Num31z0"/>
    <w:rsid w:val="003F25A9"/>
    <w:rPr>
      <w:rFonts w:ascii="Symbol" w:hAnsi="Symbol"/>
    </w:rPr>
  </w:style>
  <w:style w:type="character" w:customStyle="1" w:styleId="WW8Num31z1">
    <w:name w:val="WW8Num31z1"/>
    <w:rsid w:val="003F25A9"/>
    <w:rPr>
      <w:rFonts w:ascii="Courier New" w:hAnsi="Courier New" w:cs="Courier New"/>
    </w:rPr>
  </w:style>
  <w:style w:type="character" w:customStyle="1" w:styleId="WW8Num31z2">
    <w:name w:val="WW8Num31z2"/>
    <w:rsid w:val="003F25A9"/>
    <w:rPr>
      <w:rFonts w:ascii="Wingdings" w:hAnsi="Wingdings"/>
    </w:rPr>
  </w:style>
  <w:style w:type="character" w:customStyle="1" w:styleId="WW8Num34z2">
    <w:name w:val="WW8Num34z2"/>
    <w:rsid w:val="003F25A9"/>
    <w:rPr>
      <w:rFonts w:ascii="Wingdings" w:hAnsi="Wingdings"/>
    </w:rPr>
  </w:style>
  <w:style w:type="character" w:customStyle="1" w:styleId="WW8Num34z3">
    <w:name w:val="WW8Num34z3"/>
    <w:rsid w:val="003F25A9"/>
    <w:rPr>
      <w:rFonts w:ascii="Symbol" w:hAnsi="Symbol"/>
    </w:rPr>
  </w:style>
  <w:style w:type="character" w:customStyle="1" w:styleId="WW8Num37z0">
    <w:name w:val="WW8Num37z0"/>
    <w:rsid w:val="003F25A9"/>
    <w:rPr>
      <w:rFonts w:ascii="Times New Roman" w:eastAsia="SimSun" w:hAnsi="Times New Roman" w:cs="Times New Roman"/>
    </w:rPr>
  </w:style>
  <w:style w:type="character" w:customStyle="1" w:styleId="WW8Num37z1">
    <w:name w:val="WW8Num37z1"/>
    <w:rsid w:val="003F25A9"/>
    <w:rPr>
      <w:rFonts w:ascii="Wingdings" w:hAnsi="Wingdings"/>
    </w:rPr>
  </w:style>
  <w:style w:type="character" w:customStyle="1" w:styleId="WW8Num38z0">
    <w:name w:val="WW8Num38z0"/>
    <w:rsid w:val="003F25A9"/>
    <w:rPr>
      <w:rFonts w:ascii="Times New Roman" w:eastAsia="SimSun" w:hAnsi="Times New Roman" w:cs="Times New Roman"/>
    </w:rPr>
  </w:style>
  <w:style w:type="character" w:customStyle="1" w:styleId="WW8Num38z1">
    <w:name w:val="WW8Num38z1"/>
    <w:rsid w:val="003F25A9"/>
    <w:rPr>
      <w:rFonts w:ascii="Wingdings" w:hAnsi="Wingdings"/>
    </w:rPr>
  </w:style>
  <w:style w:type="character" w:customStyle="1" w:styleId="WW8Num41z0">
    <w:name w:val="WW8Num41z0"/>
    <w:rsid w:val="003F25A9"/>
    <w:rPr>
      <w:rFonts w:ascii="Times New Roman" w:eastAsia="SimSun" w:hAnsi="Times New Roman" w:cs="Times New Roman"/>
    </w:rPr>
  </w:style>
  <w:style w:type="character" w:customStyle="1" w:styleId="WW8Num41z1">
    <w:name w:val="WW8Num41z1"/>
    <w:rsid w:val="003F25A9"/>
    <w:rPr>
      <w:rFonts w:ascii="Wingdings" w:hAnsi="Wingdings"/>
    </w:rPr>
  </w:style>
  <w:style w:type="character" w:customStyle="1" w:styleId="WW8NumSt20z0">
    <w:name w:val="WW8NumSt20z0"/>
    <w:rsid w:val="003F25A9"/>
    <w:rPr>
      <w:rFonts w:ascii="Geneva" w:hAnsi="Geneva"/>
    </w:rPr>
  </w:style>
  <w:style w:type="character" w:customStyle="1" w:styleId="DefaultParagraphFont1">
    <w:name w:val="Default Paragraph Font1"/>
    <w:rsid w:val="003F25A9"/>
  </w:style>
  <w:style w:type="character" w:customStyle="1" w:styleId="CommentReference1">
    <w:name w:val="Comment Reference1"/>
    <w:rsid w:val="003F25A9"/>
    <w:rPr>
      <w:sz w:val="16"/>
    </w:rPr>
  </w:style>
  <w:style w:type="paragraph" w:customStyle="1" w:styleId="ListBullet1">
    <w:name w:val="List Bullet1"/>
    <w:basedOn w:val="Standard"/>
    <w:qFormat/>
    <w:rsid w:val="003F25A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F25A9"/>
    <w:pPr>
      <w:tabs>
        <w:tab w:val="clear" w:pos="644"/>
        <w:tab w:val="num" w:pos="1494"/>
      </w:tabs>
      <w:ind w:left="851"/>
    </w:pPr>
  </w:style>
  <w:style w:type="paragraph" w:customStyle="1" w:styleId="ListBullet31">
    <w:name w:val="List Bullet 31"/>
    <w:basedOn w:val="ListBullet21"/>
    <w:qFormat/>
    <w:rsid w:val="003F25A9"/>
    <w:pPr>
      <w:ind w:left="1135"/>
    </w:pPr>
  </w:style>
  <w:style w:type="paragraph" w:customStyle="1" w:styleId="ListBullet41">
    <w:name w:val="List Bullet 41"/>
    <w:basedOn w:val="ListBullet31"/>
    <w:qFormat/>
    <w:rsid w:val="003F25A9"/>
    <w:pPr>
      <w:ind w:left="1418"/>
    </w:pPr>
  </w:style>
  <w:style w:type="paragraph" w:customStyle="1" w:styleId="ListBullet51">
    <w:name w:val="List Bullet 51"/>
    <w:basedOn w:val="ListBullet41"/>
    <w:qFormat/>
    <w:rsid w:val="003F25A9"/>
    <w:pPr>
      <w:ind w:left="1702"/>
    </w:pPr>
  </w:style>
  <w:style w:type="paragraph" w:customStyle="1" w:styleId="DocumentMap1">
    <w:name w:val="Document Map1"/>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3F25A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3F25A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3F25A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F25A9"/>
    <w:pPr>
      <w:ind w:left="1418" w:hanging="284"/>
    </w:pPr>
  </w:style>
  <w:style w:type="paragraph" w:customStyle="1" w:styleId="ListNumber1">
    <w:name w:val="List Number1"/>
    <w:basedOn w:val="Liste"/>
    <w:qFormat/>
    <w:rsid w:val="003F25A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F25A9"/>
    <w:pPr>
      <w:ind w:left="851" w:hanging="284"/>
    </w:pPr>
  </w:style>
  <w:style w:type="paragraph" w:customStyle="1" w:styleId="List21">
    <w:name w:val="List 21"/>
    <w:basedOn w:val="Liste"/>
    <w:qFormat/>
    <w:rsid w:val="003F25A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F25A9"/>
    <w:pPr>
      <w:ind w:left="1702"/>
    </w:pPr>
  </w:style>
  <w:style w:type="paragraph" w:customStyle="1" w:styleId="BodyText21">
    <w:name w:val="Body Text 21"/>
    <w:basedOn w:val="Standard"/>
    <w:qFormat/>
    <w:rsid w:val="003F25A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3F25A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3F25A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3F25A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3F25A9"/>
  </w:style>
  <w:style w:type="character" w:customStyle="1" w:styleId="CharChar22">
    <w:name w:val="Char Char22"/>
    <w:rsid w:val="003F25A9"/>
    <w:rPr>
      <w:rFonts w:ascii="Arial" w:hAnsi="Arial"/>
      <w:lang w:val="en-GB"/>
    </w:rPr>
  </w:style>
  <w:style w:type="paragraph" w:customStyle="1" w:styleId="numberedlist0">
    <w:name w:val="numbered list"/>
    <w:basedOn w:val="Aufzhlungszeichen"/>
    <w:qFormat/>
    <w:rsid w:val="003F25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3F25A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3F25A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3F25A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3F25A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F25A9"/>
    <w:rPr>
      <w:rFonts w:ascii="Arial" w:hAnsi="Arial"/>
      <w:sz w:val="24"/>
      <w:lang w:val="en-GB" w:eastAsia="ja-JP" w:bidi="ar-SA"/>
    </w:rPr>
  </w:style>
  <w:style w:type="paragraph" w:customStyle="1" w:styleId="NormalAfter3pt">
    <w:name w:val="Normal + After:  3 pt"/>
    <w:basedOn w:val="Standard"/>
    <w:qFormat/>
    <w:rsid w:val="003F25A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3F25A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F25A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F25A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F25A9"/>
    <w:rPr>
      <w:lang w:val="en-GB" w:eastAsia="ja-JP" w:bidi="ar-SA"/>
    </w:rPr>
  </w:style>
  <w:style w:type="character" w:customStyle="1" w:styleId="CarCar10">
    <w:name w:val="Car Car10"/>
    <w:rsid w:val="003F25A9"/>
    <w:rPr>
      <w:rFonts w:ascii="Arial" w:hAnsi="Arial"/>
      <w:lang w:val="en-GB" w:eastAsia="ja-JP" w:bidi="ar-SA"/>
    </w:rPr>
  </w:style>
  <w:style w:type="paragraph" w:customStyle="1" w:styleId="Revision2">
    <w:name w:val="Revision2"/>
    <w:hidden/>
    <w:semiHidden/>
    <w:qFormat/>
    <w:rsid w:val="003F25A9"/>
    <w:rPr>
      <w:rFonts w:ascii="Times New Roman" w:eastAsia="MS Mincho" w:hAnsi="Times New Roman"/>
      <w:lang w:val="en-GB" w:eastAsia="en-US"/>
    </w:rPr>
  </w:style>
  <w:style w:type="paragraph" w:customStyle="1" w:styleId="ListParagraph1">
    <w:name w:val="List Paragraph1"/>
    <w:basedOn w:val="Standard"/>
    <w:qFormat/>
    <w:rsid w:val="003F25A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3F25A9"/>
  </w:style>
  <w:style w:type="character" w:customStyle="1" w:styleId="1a">
    <w:name w:val="コメント参照1"/>
    <w:rsid w:val="003F25A9"/>
    <w:rPr>
      <w:sz w:val="16"/>
    </w:rPr>
  </w:style>
  <w:style w:type="paragraph" w:customStyle="1" w:styleId="1b">
    <w:name w:val="図表番号1"/>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3F25A9"/>
    <w:pPr>
      <w:ind w:left="851" w:hanging="284"/>
    </w:pPr>
  </w:style>
  <w:style w:type="paragraph" w:customStyle="1" w:styleId="1d">
    <w:name w:val="箇条書き1"/>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3F25A9"/>
    <w:pPr>
      <w:tabs>
        <w:tab w:val="clear" w:pos="644"/>
        <w:tab w:val="num" w:pos="1494"/>
      </w:tabs>
      <w:ind w:left="851" w:hanging="284"/>
    </w:pPr>
  </w:style>
  <w:style w:type="paragraph" w:customStyle="1" w:styleId="310">
    <w:name w:val="箇条書き 31"/>
    <w:basedOn w:val="211"/>
    <w:qFormat/>
    <w:rsid w:val="003F25A9"/>
    <w:pPr>
      <w:ind w:left="1135"/>
    </w:pPr>
  </w:style>
  <w:style w:type="paragraph" w:customStyle="1" w:styleId="212">
    <w:name w:val="一覧 21"/>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3F25A9"/>
    <w:pPr>
      <w:ind w:left="1135"/>
    </w:pPr>
  </w:style>
  <w:style w:type="paragraph" w:customStyle="1" w:styleId="410">
    <w:name w:val="一覧 41"/>
    <w:basedOn w:val="311"/>
    <w:qFormat/>
    <w:rsid w:val="003F25A9"/>
    <w:pPr>
      <w:ind w:left="1418"/>
    </w:pPr>
  </w:style>
  <w:style w:type="paragraph" w:customStyle="1" w:styleId="510">
    <w:name w:val="一覧 51"/>
    <w:basedOn w:val="410"/>
    <w:qFormat/>
    <w:rsid w:val="003F25A9"/>
    <w:pPr>
      <w:ind w:left="1702"/>
    </w:pPr>
  </w:style>
  <w:style w:type="paragraph" w:customStyle="1" w:styleId="411">
    <w:name w:val="箇条書き 41"/>
    <w:basedOn w:val="310"/>
    <w:qFormat/>
    <w:rsid w:val="003F25A9"/>
    <w:pPr>
      <w:ind w:left="1418"/>
    </w:pPr>
  </w:style>
  <w:style w:type="paragraph" w:customStyle="1" w:styleId="511">
    <w:name w:val="箇条書き 51"/>
    <w:basedOn w:val="411"/>
    <w:qFormat/>
    <w:rsid w:val="003F25A9"/>
    <w:pPr>
      <w:ind w:left="1702"/>
    </w:pPr>
  </w:style>
  <w:style w:type="paragraph" w:customStyle="1" w:styleId="1e">
    <w:name w:val="コメント文字列1"/>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F25A9"/>
    <w:rPr>
      <w:b/>
      <w:bCs/>
    </w:rPr>
  </w:style>
  <w:style w:type="paragraph" w:customStyle="1" w:styleId="1f0">
    <w:name w:val="見出しマップ1"/>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F25A9"/>
    <w:rPr>
      <w:rFonts w:ascii="Arial" w:hAnsi="Arial"/>
      <w:lang w:val="en-GB" w:eastAsia="en-US"/>
    </w:rPr>
  </w:style>
  <w:style w:type="character" w:customStyle="1" w:styleId="EmailStyle97">
    <w:name w:val="EmailStyle97"/>
    <w:semiHidden/>
    <w:rsid w:val="003F25A9"/>
    <w:rPr>
      <w:rFonts w:ascii="Arial" w:hAnsi="Arial" w:cs="Arial"/>
      <w:color w:val="auto"/>
      <w:sz w:val="20"/>
      <w:szCs w:val="20"/>
    </w:rPr>
  </w:style>
  <w:style w:type="character" w:customStyle="1" w:styleId="THC">
    <w:name w:val="TH C"/>
    <w:rsid w:val="003F25A9"/>
    <w:rPr>
      <w:rFonts w:ascii="Arial" w:eastAsia="MS Mincho" w:hAnsi="Arial" w:cs="Arial"/>
      <w:b/>
      <w:bCs/>
      <w:lang w:val="en-GB" w:eastAsia="ja-JP"/>
    </w:rPr>
  </w:style>
  <w:style w:type="character" w:customStyle="1" w:styleId="B1C">
    <w:name w:val="B1 C"/>
    <w:rsid w:val="003F25A9"/>
    <w:rPr>
      <w:lang w:val="en-GB" w:eastAsia="en-US" w:bidi="ar-SA"/>
    </w:rPr>
  </w:style>
  <w:style w:type="character" w:customStyle="1" w:styleId="Heading4C">
    <w:name w:val="Heading 4 C"/>
    <w:rsid w:val="003F25A9"/>
    <w:rPr>
      <w:rFonts w:ascii="Arial" w:hAnsi="Arial"/>
      <w:sz w:val="24"/>
      <w:szCs w:val="28"/>
      <w:lang w:val="en-GB" w:eastAsia="en-US" w:bidi="ar-SA"/>
    </w:rPr>
  </w:style>
  <w:style w:type="character" w:customStyle="1" w:styleId="Titre3">
    <w:name w:val="Titre 3"/>
    <w:rsid w:val="003F25A9"/>
    <w:rPr>
      <w:rFonts w:ascii="Arial" w:hAnsi="Arial"/>
      <w:sz w:val="28"/>
      <w:szCs w:val="28"/>
      <w:lang w:val="en-GB" w:eastAsia="en-GB"/>
    </w:rPr>
  </w:style>
  <w:style w:type="character" w:customStyle="1" w:styleId="B3c">
    <w:name w:val="B3 c"/>
    <w:rsid w:val="003F25A9"/>
    <w:rPr>
      <w:lang w:val="en-GB" w:eastAsia="en-GB"/>
    </w:rPr>
  </w:style>
  <w:style w:type="character" w:customStyle="1" w:styleId="B2C">
    <w:name w:val="B2 C"/>
    <w:rsid w:val="003F25A9"/>
    <w:rPr>
      <w:lang w:val="en-GB" w:eastAsia="en-GB"/>
    </w:rPr>
  </w:style>
  <w:style w:type="character" w:customStyle="1" w:styleId="H6C">
    <w:name w:val="H6 C"/>
    <w:rsid w:val="003F25A9"/>
    <w:rPr>
      <w:rFonts w:ascii="Arial" w:eastAsia="Times New Roman" w:hAnsi="Arial"/>
      <w:sz w:val="22"/>
      <w:lang w:eastAsia="en-US"/>
    </w:rPr>
  </w:style>
  <w:style w:type="character" w:customStyle="1" w:styleId="h51">
    <w:name w:val="h5 1"/>
    <w:rsid w:val="003F25A9"/>
    <w:rPr>
      <w:rFonts w:ascii="Arial" w:eastAsia="MS Mincho" w:hAnsi="Arial"/>
      <w:sz w:val="22"/>
      <w:lang w:val="en-GB" w:eastAsia="en-US" w:bidi="ar-SA"/>
    </w:rPr>
  </w:style>
  <w:style w:type="paragraph" w:customStyle="1" w:styleId="1f4">
    <w:name w:val="题注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F25A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F25A9"/>
    <w:rPr>
      <w:rFonts w:ascii="Arial" w:hAnsi="Arial"/>
      <w:sz w:val="24"/>
      <w:szCs w:val="28"/>
      <w:lang w:val="en-GB" w:eastAsia="en-US"/>
    </w:rPr>
  </w:style>
  <w:style w:type="character" w:customStyle="1" w:styleId="T1Char5">
    <w:name w:val="T1 Char5"/>
    <w:aliases w:val="Header 6 Char Char5"/>
    <w:rsid w:val="003F25A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F25A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F25A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F25A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F25A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F25A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F25A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F25A9"/>
    <w:rPr>
      <w:rFonts w:ascii="Arial" w:eastAsia="MS Mincho" w:hAnsi="Arial"/>
      <w:sz w:val="22"/>
      <w:lang w:val="en-GB" w:eastAsia="en-US" w:bidi="ar-SA"/>
    </w:rPr>
  </w:style>
  <w:style w:type="character" w:customStyle="1" w:styleId="T1Car">
    <w:name w:val="T1 Car"/>
    <w:aliases w:val="Header 6 Car Car"/>
    <w:rsid w:val="003F25A9"/>
    <w:rPr>
      <w:rFonts w:ascii="Arial" w:eastAsia="MS Mincho" w:hAnsi="Arial"/>
      <w:lang w:val="en-GB" w:eastAsia="en-US" w:bidi="ar-SA"/>
    </w:rPr>
  </w:style>
  <w:style w:type="character" w:customStyle="1" w:styleId="CarCar4">
    <w:name w:val="Car Car4"/>
    <w:rsid w:val="003F25A9"/>
    <w:rPr>
      <w:rFonts w:ascii="Arial" w:eastAsia="MS Mincho" w:hAnsi="Arial"/>
      <w:lang w:val="en-GB" w:eastAsia="en-US" w:bidi="ar-SA"/>
    </w:rPr>
  </w:style>
  <w:style w:type="character" w:customStyle="1" w:styleId="CarCar8">
    <w:name w:val="Car Car8"/>
    <w:rsid w:val="003F25A9"/>
    <w:rPr>
      <w:rFonts w:ascii="Arial" w:eastAsia="MS Mincho" w:hAnsi="Arial"/>
      <w:sz w:val="36"/>
      <w:lang w:val="en-GB" w:eastAsia="en-US" w:bidi="ar-SA"/>
    </w:rPr>
  </w:style>
  <w:style w:type="character" w:customStyle="1" w:styleId="CarCar3">
    <w:name w:val="Car Car3"/>
    <w:rsid w:val="003F25A9"/>
    <w:rPr>
      <w:rFonts w:ascii="Arial" w:eastAsia="MS Mincho" w:hAnsi="Arial"/>
      <w:sz w:val="36"/>
      <w:lang w:val="en-GB" w:eastAsia="en-US" w:bidi="ar-SA"/>
    </w:rPr>
  </w:style>
  <w:style w:type="character" w:customStyle="1" w:styleId="CarCar7">
    <w:name w:val="Car Car7"/>
    <w:rsid w:val="003F25A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F25A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F25A9"/>
    <w:rPr>
      <w:b/>
      <w:lang w:val="en-GB" w:eastAsia="ja-JP" w:bidi="ar-SA"/>
    </w:rPr>
  </w:style>
  <w:style w:type="character" w:customStyle="1" w:styleId="CarCar6">
    <w:name w:val="Car Car6"/>
    <w:rsid w:val="003F25A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F25A9"/>
    <w:rPr>
      <w:lang w:val="en-GB" w:eastAsia="ja-JP" w:bidi="ar-SA"/>
    </w:rPr>
  </w:style>
  <w:style w:type="character" w:customStyle="1" w:styleId="T1Char6">
    <w:name w:val="T1 Char6"/>
    <w:aliases w:val="Header 6 Char Char6"/>
    <w:rsid w:val="003F25A9"/>
  </w:style>
  <w:style w:type="character" w:customStyle="1" w:styleId="capChar5">
    <w:name w:val="cap Char5"/>
    <w:aliases w:val="cap Char Char5,Caption Char Char4,Caption Char1 Char Char4,cap Char Char1 Char4,Caption Char Char1 Char Char4,cap Char2 Char Char Char4"/>
    <w:rsid w:val="003F25A9"/>
    <w:rPr>
      <w:b/>
      <w:lang w:val="en-GB" w:eastAsia="en-US" w:bidi="ar-SA"/>
    </w:rPr>
  </w:style>
  <w:style w:type="paragraph" w:customStyle="1" w:styleId="DAText">
    <w:name w:val="DA_Text"/>
    <w:basedOn w:val="Standard"/>
    <w:link w:val="DATextZchn"/>
    <w:qFormat/>
    <w:rsid w:val="003F25A9"/>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3F25A9"/>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3F25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F25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F25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F25A9"/>
    <w:rPr>
      <w:rFonts w:ascii="Arial" w:hAnsi="Arial"/>
      <w:sz w:val="22"/>
      <w:lang w:val="en-GB" w:eastAsia="en-GB" w:bidi="ar-SA"/>
    </w:rPr>
  </w:style>
  <w:style w:type="character" w:customStyle="1" w:styleId="T1Zchn">
    <w:name w:val="T1 Zchn"/>
    <w:aliases w:val="Header 6 Zchn Zchn"/>
    <w:rsid w:val="003F25A9"/>
  </w:style>
  <w:style w:type="character" w:customStyle="1" w:styleId="capChar3">
    <w:name w:val="cap Char3"/>
    <w:aliases w:val="cap Char Char3,Caption Char Char2,Caption Char1 Char Char2,cap Char Char1 Char2,Caption Char Char1 Char Char2,cap Char2 Char Char Char2"/>
    <w:rsid w:val="003F25A9"/>
    <w:rPr>
      <w:rFonts w:ascii="Times New Roman" w:eastAsia="Batang" w:hAnsi="Times New Roman"/>
      <w:b/>
      <w:lang w:val="en-GB"/>
    </w:rPr>
  </w:style>
  <w:style w:type="character" w:customStyle="1" w:styleId="Heading6Char2">
    <w:name w:val="Heading 6 Char2"/>
    <w:rsid w:val="003F25A9"/>
  </w:style>
  <w:style w:type="character" w:customStyle="1" w:styleId="capChar4">
    <w:name w:val="cap Char4"/>
    <w:aliases w:val="cap Char Char4,Caption Char Char3,Caption Char1 Char Char3,cap Char Char1 Char3,Caption Char Char1 Char Char3,cap Char2 Char Char Char3"/>
    <w:rsid w:val="003F25A9"/>
    <w:rPr>
      <w:rFonts w:ascii="Times New Roman" w:eastAsia="MS Mincho" w:hAnsi="Times New Roman"/>
      <w:b/>
      <w:lang w:val="en-GB"/>
    </w:rPr>
  </w:style>
  <w:style w:type="character" w:customStyle="1" w:styleId="T1Char8">
    <w:name w:val="T1 Char8"/>
    <w:aliases w:val="Header 6 Char Char7"/>
    <w:rsid w:val="003F25A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F25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F25A9"/>
    <w:rPr>
      <w:rFonts w:ascii="Arial" w:hAnsi="Arial"/>
      <w:sz w:val="24"/>
      <w:szCs w:val="28"/>
      <w:lang w:val="en-GB" w:eastAsia="en-US"/>
    </w:rPr>
  </w:style>
  <w:style w:type="character" w:customStyle="1" w:styleId="T1Char7">
    <w:name w:val="T1 Char7"/>
    <w:aliases w:val="Header 6 Char Char8"/>
    <w:rsid w:val="003F25A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F25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F25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F25A9"/>
    <w:rPr>
      <w:rFonts w:ascii="Arial" w:hAnsi="Arial" w:cs="Arial"/>
      <w:sz w:val="24"/>
      <w:szCs w:val="24"/>
      <w:lang w:val="en-GB" w:eastAsia="en-US" w:bidi="he-IL"/>
    </w:rPr>
  </w:style>
  <w:style w:type="character" w:customStyle="1" w:styleId="T1Char9">
    <w:name w:val="T1 Char9"/>
    <w:aliases w:val="Header 6 Char Char9"/>
    <w:rsid w:val="003F25A9"/>
    <w:rPr>
      <w:rFonts w:ascii="Arial" w:hAnsi="Arial" w:cs="Arial"/>
      <w:lang w:val="en-GB" w:eastAsia="en-US" w:bidi="he-IL"/>
    </w:rPr>
  </w:style>
  <w:style w:type="character" w:customStyle="1" w:styleId="Liste3Zchn">
    <w:name w:val="Liste 3 Zchn"/>
    <w:link w:val="Liste3"/>
    <w:rsid w:val="003F25A9"/>
    <w:rPr>
      <w:rFonts w:ascii="Times New Roman" w:hAnsi="Times New Roman"/>
      <w:lang w:val="en-GB" w:eastAsia="en-US"/>
    </w:rPr>
  </w:style>
  <w:style w:type="paragraph" w:customStyle="1" w:styleId="CharChar3CharCharCharCharCharChar">
    <w:name w:val="Char Char3 Char Char Char Char Char Char"/>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F25A9"/>
    <w:rPr>
      <w:rFonts w:ascii="Arial" w:hAnsi="Arial"/>
      <w:lang w:val="en-GB" w:eastAsia="en-US" w:bidi="ar-SA"/>
    </w:rPr>
  </w:style>
  <w:style w:type="paragraph" w:customStyle="1" w:styleId="2a">
    <w:name w:val="无间隔2"/>
    <w:qFormat/>
    <w:rsid w:val="003F25A9"/>
    <w:rPr>
      <w:rFonts w:ascii="Times New Roman" w:eastAsia="SimSun" w:hAnsi="Times New Roman"/>
      <w:lang w:val="en-GB" w:eastAsia="en-US"/>
    </w:rPr>
  </w:style>
  <w:style w:type="paragraph" w:customStyle="1" w:styleId="CarCar53">
    <w:name w:val="Car Car53"/>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F25A9"/>
    <w:rPr>
      <w:b/>
      <w:lang w:val="en-GB" w:eastAsia="en-US" w:bidi="ar-SA"/>
    </w:rPr>
  </w:style>
  <w:style w:type="character" w:customStyle="1" w:styleId="CharChar13">
    <w:name w:val="Char Char13"/>
    <w:semiHidden/>
    <w:rsid w:val="003F25A9"/>
    <w:rPr>
      <w:rFonts w:eastAsia="SimSun"/>
      <w:lang w:val="en-GB" w:eastAsia="en-US" w:bidi="ar-SA"/>
    </w:rPr>
  </w:style>
  <w:style w:type="character" w:customStyle="1" w:styleId="CharChar113">
    <w:name w:val="Char Char113"/>
    <w:rsid w:val="003F25A9"/>
    <w:rPr>
      <w:rFonts w:ascii="Tahoma" w:eastAsia="SimSun" w:hAnsi="Tahoma" w:cs="Tahoma"/>
      <w:lang w:val="en-GB" w:eastAsia="en-US" w:bidi="ar-SA"/>
    </w:rPr>
  </w:style>
  <w:style w:type="paragraph" w:customStyle="1" w:styleId="Normal1">
    <w:name w:val="Normal 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3F25A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3F25A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3F25A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3F25A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3F25A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3F25A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3F25A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3F25A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3F25A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3F25A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3F25A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3F25A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3F25A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3F25A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3F25A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3F25A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3F25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3F25A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3F25A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3F25A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3F25A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3F25A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3F25A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3F25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3F25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3F25A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3F25A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3F25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3F25A9"/>
  </w:style>
  <w:style w:type="paragraph" w:customStyle="1" w:styleId="editorsnote0">
    <w:name w:val="editorsnote"/>
    <w:basedOn w:val="Standard"/>
    <w:qFormat/>
    <w:rsid w:val="003F25A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F25A9"/>
    <w:rPr>
      <w:rFonts w:ascii="MS Mincho" w:eastAsia="MS Mincho" w:hAnsi="MS Mincho" w:hint="eastAsia"/>
      <w:lang w:val="en-GB" w:eastAsia="ar-SA" w:bidi="ar-SA"/>
    </w:rPr>
  </w:style>
  <w:style w:type="character" w:customStyle="1" w:styleId="110">
    <w:name w:val="(文字) (文字)11"/>
    <w:rsid w:val="003F25A9"/>
    <w:rPr>
      <w:rFonts w:ascii="MS Mincho" w:eastAsia="MS Mincho" w:hAnsi="MS Mincho" w:hint="eastAsia"/>
      <w:lang w:val="en-GB" w:eastAsia="ar-SA" w:bidi="ar-SA"/>
    </w:rPr>
  </w:style>
  <w:style w:type="character" w:customStyle="1" w:styleId="CharChar133">
    <w:name w:val="Char Char133"/>
    <w:semiHidden/>
    <w:rsid w:val="003F25A9"/>
    <w:rPr>
      <w:rFonts w:ascii="SimSun" w:eastAsia="SimSun" w:hAnsi="SimSun" w:hint="eastAsia"/>
      <w:lang w:val="en-GB" w:eastAsia="en-US" w:bidi="ar-SA"/>
    </w:rPr>
  </w:style>
  <w:style w:type="character" w:customStyle="1" w:styleId="Absatz-Standardschriftart3">
    <w:name w:val="Absatz-Standardschriftart3"/>
    <w:rsid w:val="003F25A9"/>
  </w:style>
  <w:style w:type="paragraph" w:customStyle="1" w:styleId="36">
    <w:name w:val="修订3"/>
    <w:hidden/>
    <w:semiHidden/>
    <w:qFormat/>
    <w:rsid w:val="003F25A9"/>
    <w:rPr>
      <w:rFonts w:ascii="Times New Roman" w:eastAsia="Batang" w:hAnsi="Times New Roman"/>
      <w:lang w:val="en-GB" w:eastAsia="en-US"/>
    </w:rPr>
  </w:style>
  <w:style w:type="character" w:customStyle="1" w:styleId="CharChar153">
    <w:name w:val="Char Char153"/>
    <w:rsid w:val="003F25A9"/>
    <w:rPr>
      <w:rFonts w:ascii="Arial" w:hAnsi="Arial"/>
      <w:sz w:val="36"/>
      <w:lang w:val="en-GB"/>
    </w:rPr>
  </w:style>
  <w:style w:type="paragraph" w:customStyle="1" w:styleId="1f6">
    <w:name w:val="変更箇所1"/>
    <w:hidden/>
    <w:semiHidden/>
    <w:qFormat/>
    <w:rsid w:val="003F25A9"/>
    <w:rPr>
      <w:rFonts w:ascii="Times New Roman" w:eastAsia="MS Mincho" w:hAnsi="Times New Roman"/>
      <w:lang w:val="en-GB" w:eastAsia="en-US"/>
    </w:rPr>
  </w:style>
  <w:style w:type="character" w:customStyle="1" w:styleId="hps">
    <w:name w:val="hps"/>
    <w:rsid w:val="003F25A9"/>
  </w:style>
  <w:style w:type="paragraph" w:customStyle="1" w:styleId="B7">
    <w:name w:val="B7"/>
    <w:basedOn w:val="B6"/>
    <w:link w:val="B7Char"/>
    <w:qFormat/>
    <w:rsid w:val="003F25A9"/>
    <w:pPr>
      <w:ind w:left="2269"/>
    </w:pPr>
  </w:style>
  <w:style w:type="character" w:customStyle="1" w:styleId="B7Char">
    <w:name w:val="B7 Char"/>
    <w:link w:val="B7"/>
    <w:qFormat/>
    <w:rsid w:val="003F25A9"/>
    <w:rPr>
      <w:rFonts w:ascii="Times New Roman" w:hAnsi="Times New Roman"/>
      <w:lang w:val="en-GB" w:eastAsia="x-none"/>
    </w:rPr>
  </w:style>
  <w:style w:type="character" w:customStyle="1" w:styleId="1f7">
    <w:name w:val="書式なし (文字)1"/>
    <w:rsid w:val="003F25A9"/>
    <w:rPr>
      <w:rFonts w:ascii="MS Mincho" w:eastAsia="MS Mincho" w:hAnsi="Courier New" w:cs="Courier New" w:hint="eastAsia"/>
      <w:sz w:val="21"/>
      <w:szCs w:val="21"/>
      <w:lang w:val="en-GB" w:eastAsia="en-US"/>
    </w:rPr>
  </w:style>
  <w:style w:type="character" w:customStyle="1" w:styleId="1f8">
    <w:name w:val="文末脚注文字列 (文字)1"/>
    <w:rsid w:val="003F25A9"/>
    <w:rPr>
      <w:rFonts w:ascii="Times New Roman" w:hAnsi="Times New Roman" w:cs="Times New Roman" w:hint="default"/>
      <w:lang w:val="en-GB" w:eastAsia="en-US"/>
    </w:rPr>
  </w:style>
  <w:style w:type="paragraph" w:customStyle="1" w:styleId="TTan">
    <w:name w:val="TTan"/>
    <w:basedOn w:val="FP"/>
    <w:qFormat/>
    <w:rsid w:val="003F25A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F25A9"/>
    <w:rPr>
      <w:rFonts w:ascii="Arial" w:hAnsi="Arial"/>
      <w:sz w:val="36"/>
      <w:lang w:val="en-GB" w:eastAsia="en-US" w:bidi="ar-SA"/>
    </w:rPr>
  </w:style>
  <w:style w:type="paragraph" w:customStyle="1" w:styleId="52">
    <w:name w:val="修订5"/>
    <w:hidden/>
    <w:semiHidden/>
    <w:qFormat/>
    <w:rsid w:val="003F25A9"/>
    <w:rPr>
      <w:rFonts w:ascii="Times New Roman" w:eastAsia="Batang" w:hAnsi="Times New Roman"/>
      <w:lang w:val="en-GB" w:eastAsia="en-US"/>
    </w:rPr>
  </w:style>
  <w:style w:type="character" w:customStyle="1" w:styleId="Char15">
    <w:name w:val="批注文字 Char1"/>
    <w:rsid w:val="003F25A9"/>
    <w:rPr>
      <w:rFonts w:eastAsia="SimSun"/>
      <w:lang w:eastAsia="en-US"/>
    </w:rPr>
  </w:style>
  <w:style w:type="character" w:customStyle="1" w:styleId="Char2">
    <w:name w:val="批注主题 Char2"/>
    <w:rsid w:val="003F25A9"/>
    <w:rPr>
      <w:rFonts w:eastAsia="SimSun"/>
      <w:b/>
      <w:bCs/>
      <w:lang w:eastAsia="en-US"/>
    </w:rPr>
  </w:style>
  <w:style w:type="character" w:customStyle="1" w:styleId="Char16">
    <w:name w:val="注释标题 Char1"/>
    <w:rsid w:val="003F25A9"/>
    <w:rPr>
      <w:rFonts w:eastAsia="MS Mincho"/>
      <w:lang w:eastAsia="en-US"/>
    </w:rPr>
  </w:style>
  <w:style w:type="character" w:customStyle="1" w:styleId="9Char1">
    <w:name w:val="标题 9 Char1"/>
    <w:rsid w:val="003F25A9"/>
    <w:rPr>
      <w:rFonts w:ascii="Arial" w:hAnsi="Arial"/>
      <w:sz w:val="36"/>
      <w:lang w:val="en-GB"/>
    </w:rPr>
  </w:style>
  <w:style w:type="character" w:customStyle="1" w:styleId="Char17">
    <w:name w:val="文档结构图 Char1"/>
    <w:semiHidden/>
    <w:rsid w:val="003F25A9"/>
    <w:rPr>
      <w:rFonts w:ascii="Tahoma" w:hAnsi="Tahoma" w:cs="Tahoma"/>
      <w:shd w:val="clear" w:color="auto" w:fill="000080"/>
      <w:lang w:val="en-GB"/>
    </w:rPr>
  </w:style>
  <w:style w:type="character" w:customStyle="1" w:styleId="Char18">
    <w:name w:val="纯文本 Char1"/>
    <w:rsid w:val="003F25A9"/>
    <w:rPr>
      <w:rFonts w:ascii="Courier New" w:eastAsia="SimSun" w:hAnsi="Courier New"/>
      <w:lang w:val="nb-NO"/>
    </w:rPr>
  </w:style>
  <w:style w:type="character" w:customStyle="1" w:styleId="Char19">
    <w:name w:val="批注框文本 Char1"/>
    <w:uiPriority w:val="99"/>
    <w:rsid w:val="003F25A9"/>
    <w:rPr>
      <w:rFonts w:ascii="Tahoma" w:hAnsi="Tahoma" w:cs="Tahoma"/>
      <w:sz w:val="16"/>
      <w:szCs w:val="16"/>
      <w:lang w:val="en-GB"/>
    </w:rPr>
  </w:style>
  <w:style w:type="character" w:customStyle="1" w:styleId="Char1a">
    <w:name w:val="尾注文本 Char1"/>
    <w:rsid w:val="003F25A9"/>
    <w:rPr>
      <w:rFonts w:eastAsia="SimSun"/>
      <w:lang w:val="en-GB"/>
    </w:rPr>
  </w:style>
  <w:style w:type="character" w:customStyle="1" w:styleId="Char1b">
    <w:name w:val="正文文本缩进 Char1"/>
    <w:rsid w:val="003F25A9"/>
    <w:rPr>
      <w:rFonts w:eastAsia="Batang"/>
      <w:lang w:val="en-GB"/>
    </w:rPr>
  </w:style>
  <w:style w:type="character" w:customStyle="1" w:styleId="2Char1">
    <w:name w:val="正文文本 2 Char1"/>
    <w:rsid w:val="003F25A9"/>
    <w:rPr>
      <w:rFonts w:ascii="CG Times (WN)" w:eastAsia="Malgun Gothic" w:hAnsi="CG Times (WN)"/>
      <w:i/>
      <w:lang w:val="en-GB" w:eastAsia="ko-KR"/>
    </w:rPr>
  </w:style>
  <w:style w:type="character" w:customStyle="1" w:styleId="3Char1">
    <w:name w:val="正文文本 3 Char1"/>
    <w:rsid w:val="003F25A9"/>
    <w:rPr>
      <w:rFonts w:ascii="CG Times (WN)" w:eastAsia="Osaka" w:hAnsi="CG Times (WN)"/>
      <w:color w:val="000000"/>
      <w:lang w:val="en-GB" w:eastAsia="ko-KR"/>
    </w:rPr>
  </w:style>
  <w:style w:type="character" w:customStyle="1" w:styleId="2Char10">
    <w:name w:val="正文文本缩进 2 Char1"/>
    <w:rsid w:val="003F25A9"/>
    <w:rPr>
      <w:rFonts w:ascii="CG Times (WN)" w:eastAsia="MS Mincho" w:hAnsi="CG Times (WN)"/>
      <w:lang w:val="en-GB"/>
    </w:rPr>
  </w:style>
  <w:style w:type="character" w:customStyle="1" w:styleId="HTMLChar1">
    <w:name w:val="HTML 预设格式 Char1"/>
    <w:rsid w:val="003F25A9"/>
    <w:rPr>
      <w:rFonts w:ascii="Courier New" w:eastAsia="MS Mincho" w:hAnsi="Courier New"/>
      <w:lang w:val="en-GB" w:eastAsia="x-none"/>
    </w:rPr>
  </w:style>
  <w:style w:type="paragraph" w:customStyle="1" w:styleId="37">
    <w:name w:val="変更箇所3"/>
    <w:hidden/>
    <w:semiHidden/>
    <w:qFormat/>
    <w:rsid w:val="003F25A9"/>
    <w:rPr>
      <w:rFonts w:ascii="Times New Roman" w:eastAsia="MS Mincho" w:hAnsi="Times New Roman"/>
      <w:lang w:val="en-GB" w:eastAsia="en-US"/>
    </w:rPr>
  </w:style>
  <w:style w:type="paragraph" w:customStyle="1" w:styleId="2b">
    <w:name w:val="変更箇所2"/>
    <w:hidden/>
    <w:semiHidden/>
    <w:qFormat/>
    <w:rsid w:val="003F25A9"/>
    <w:rPr>
      <w:rFonts w:ascii="Times New Roman" w:eastAsia="MS Mincho" w:hAnsi="Times New Roman"/>
      <w:lang w:val="en-GB" w:eastAsia="en-US"/>
    </w:rPr>
  </w:style>
  <w:style w:type="paragraph" w:customStyle="1" w:styleId="2c">
    <w:name w:val="수정2"/>
    <w:hidden/>
    <w:semiHidden/>
    <w:qFormat/>
    <w:rsid w:val="003F25A9"/>
    <w:rPr>
      <w:rFonts w:ascii="Times New Roman" w:eastAsia="Batang" w:hAnsi="Times New Roman"/>
      <w:lang w:val="en-GB" w:eastAsia="en-US"/>
    </w:rPr>
  </w:style>
  <w:style w:type="character" w:customStyle="1" w:styleId="h410">
    <w:name w:val="h410"/>
    <w:rsid w:val="003F25A9"/>
    <w:rPr>
      <w:rFonts w:ascii="Arial" w:hAnsi="Arial"/>
      <w:sz w:val="24"/>
      <w:lang w:val="en-GB"/>
    </w:rPr>
  </w:style>
  <w:style w:type="character" w:customStyle="1" w:styleId="h53">
    <w:name w:val="h53"/>
    <w:rsid w:val="003F25A9"/>
    <w:rPr>
      <w:rFonts w:ascii="Arial" w:eastAsia="SimSun" w:hAnsi="Arial"/>
      <w:sz w:val="22"/>
      <w:lang w:val="en-GB" w:eastAsia="en-US" w:bidi="ar-SA"/>
    </w:rPr>
  </w:style>
  <w:style w:type="paragraph" w:customStyle="1" w:styleId="43">
    <w:name w:val="修订4"/>
    <w:hidden/>
    <w:semiHidden/>
    <w:qFormat/>
    <w:rsid w:val="003F25A9"/>
    <w:rPr>
      <w:rFonts w:ascii="Times New Roman" w:eastAsia="Batang" w:hAnsi="Times New Roman"/>
      <w:lang w:val="en-GB" w:eastAsia="en-US"/>
    </w:rPr>
  </w:style>
  <w:style w:type="character" w:customStyle="1" w:styleId="gt-baf-word-clickable1">
    <w:name w:val="gt-baf-word-clickable1"/>
    <w:rsid w:val="003F25A9"/>
    <w:rPr>
      <w:color w:val="000000"/>
    </w:rPr>
  </w:style>
  <w:style w:type="paragraph" w:customStyle="1" w:styleId="910">
    <w:name w:val="目錄 91"/>
    <w:basedOn w:val="Verzeichnis8"/>
    <w:qFormat/>
    <w:rsid w:val="003F25A9"/>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F25A9"/>
    <w:rPr>
      <w:rFonts w:ascii="Arial" w:hAnsi="Arial"/>
      <w:b/>
      <w:sz w:val="18"/>
      <w:lang w:val="en-GB" w:eastAsia="en-US"/>
    </w:rPr>
  </w:style>
  <w:style w:type="paragraph" w:customStyle="1" w:styleId="Verzeichnis91">
    <w:name w:val="Verzeichnis 91"/>
    <w:basedOn w:val="Verzeichnis8"/>
    <w:qFormat/>
    <w:rsid w:val="003F25A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3F25A9"/>
    <w:rPr>
      <w:rFonts w:ascii="Times New Roman" w:eastAsia="Batang" w:hAnsi="Times New Roman"/>
      <w:lang w:val="en-GB" w:eastAsia="en-US"/>
    </w:rPr>
  </w:style>
  <w:style w:type="paragraph" w:customStyle="1" w:styleId="38">
    <w:name w:val="无间隔3"/>
    <w:qFormat/>
    <w:rsid w:val="003F25A9"/>
    <w:rPr>
      <w:rFonts w:ascii="Times New Roman" w:eastAsia="SimSun" w:hAnsi="Times New Roman"/>
      <w:lang w:val="en-GB" w:eastAsia="en-US"/>
    </w:rPr>
  </w:style>
  <w:style w:type="paragraph" w:customStyle="1" w:styleId="39">
    <w:name w:val="수정3"/>
    <w:hidden/>
    <w:semiHidden/>
    <w:qFormat/>
    <w:rsid w:val="003F25A9"/>
    <w:rPr>
      <w:rFonts w:ascii="Times New Roman" w:eastAsia="Batang" w:hAnsi="Times New Roman"/>
      <w:lang w:val="en-GB" w:eastAsia="en-US"/>
    </w:rPr>
  </w:style>
  <w:style w:type="character" w:customStyle="1" w:styleId="Char20">
    <w:name w:val="메모 주제 Char2"/>
    <w:rsid w:val="003F25A9"/>
    <w:rPr>
      <w:rFonts w:ascii="Times New Roman" w:eastAsia="Times New Roman" w:hAnsi="Times New Roman"/>
      <w:b/>
      <w:bCs/>
      <w:lang w:val="en-GB" w:eastAsia="en-US"/>
    </w:rPr>
  </w:style>
  <w:style w:type="paragraph" w:customStyle="1" w:styleId="45">
    <w:name w:val="수정4"/>
    <w:hidden/>
    <w:semiHidden/>
    <w:qFormat/>
    <w:rsid w:val="003F25A9"/>
    <w:rPr>
      <w:rFonts w:ascii="Times New Roman" w:eastAsia="Batang" w:hAnsi="Times New Roman"/>
      <w:lang w:val="en-GB" w:eastAsia="en-US"/>
    </w:rPr>
  </w:style>
  <w:style w:type="character" w:customStyle="1" w:styleId="11BodyTextChar">
    <w:name w:val="11 BodyText Char"/>
    <w:link w:val="11BodyText"/>
    <w:rsid w:val="003F25A9"/>
    <w:rPr>
      <w:rFonts w:ascii="Arial" w:hAnsi="Arial"/>
      <w:lang w:val="x-none" w:eastAsia="en-GB"/>
    </w:rPr>
  </w:style>
  <w:style w:type="paragraph" w:customStyle="1" w:styleId="TableContent-Bulleted">
    <w:name w:val="Table Content - Bulleted"/>
    <w:basedOn w:val="Standard"/>
    <w:qFormat/>
    <w:rsid w:val="003F25A9"/>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3F25A9"/>
    <w:pPr>
      <w:overflowPunct w:val="0"/>
      <w:autoSpaceDE w:val="0"/>
      <w:autoSpaceDN w:val="0"/>
      <w:adjustRightInd w:val="0"/>
      <w:textAlignment w:val="baseline"/>
    </w:pPr>
    <w:rPr>
      <w:rFonts w:cs="v4.2.0"/>
      <w:lang w:eastAsia="en-GB"/>
    </w:rPr>
  </w:style>
  <w:style w:type="character" w:customStyle="1" w:styleId="searchcontent1">
    <w:name w:val="search_content1"/>
    <w:rsid w:val="003F25A9"/>
    <w:rPr>
      <w:sz w:val="13"/>
      <w:szCs w:val="13"/>
    </w:rPr>
  </w:style>
  <w:style w:type="paragraph" w:customStyle="1" w:styleId="Es">
    <w:name w:val="Es"/>
    <w:basedOn w:val="B10"/>
    <w:qFormat/>
    <w:rsid w:val="003F25A9"/>
    <w:pPr>
      <w:overflowPunct w:val="0"/>
      <w:autoSpaceDE w:val="0"/>
      <w:autoSpaceDN w:val="0"/>
      <w:adjustRightInd w:val="0"/>
      <w:textAlignment w:val="baseline"/>
    </w:pPr>
    <w:rPr>
      <w:rFonts w:cs="v4.2.0"/>
      <w:lang w:eastAsia="x-none"/>
    </w:rPr>
  </w:style>
  <w:style w:type="paragraph" w:customStyle="1" w:styleId="TTH">
    <w:name w:val="TTH"/>
    <w:basedOn w:val="Standard"/>
    <w:qFormat/>
    <w:rsid w:val="003F25A9"/>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3F25A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3F25A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3F25A9"/>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3F25A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F25A9"/>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3F25A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F25A9"/>
    <w:rPr>
      <w:sz w:val="24"/>
    </w:rPr>
  </w:style>
  <w:style w:type="table" w:customStyle="1" w:styleId="TableGrid4">
    <w:name w:val="Table Grid4"/>
    <w:basedOn w:val="NormaleTabelle"/>
    <w:next w:val="Tabellenraster"/>
    <w:qFormat/>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3F2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3F25A9"/>
    <w:rPr>
      <w:rFonts w:ascii="Times New Roman" w:hAnsi="Times New Roman"/>
      <w:lang w:val="en-GB" w:eastAsia="en-GB"/>
    </w:rPr>
    <w:tblPr/>
  </w:style>
  <w:style w:type="table" w:customStyle="1" w:styleId="TableGrid21">
    <w:name w:val="Table Grid21"/>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3F2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F25A9"/>
    <w:rPr>
      <w:rFonts w:ascii="MingLiU" w:eastAsia="MingLiU" w:hAnsi="Courier New" w:cs="Courier New"/>
      <w:sz w:val="24"/>
      <w:szCs w:val="24"/>
      <w:lang w:val="en-GB" w:eastAsia="en-US"/>
    </w:rPr>
  </w:style>
  <w:style w:type="character" w:customStyle="1" w:styleId="1fc">
    <w:name w:val="章節附註文字 字元1"/>
    <w:rsid w:val="003F25A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F25A9"/>
    <w:rPr>
      <w:rFonts w:ascii="Arial" w:eastAsia="Times New Roman" w:hAnsi="Arial"/>
      <w:sz w:val="36"/>
      <w:lang w:val="en-GB" w:eastAsia="ja-JP" w:bidi="ar-SA"/>
    </w:rPr>
  </w:style>
  <w:style w:type="paragraph" w:customStyle="1" w:styleId="220">
    <w:name w:val="本文 22"/>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F25A9"/>
    <w:rPr>
      <w:rFonts w:eastAsia="Times New Roman"/>
      <w:b/>
      <w:bCs/>
      <w:lang w:val="en-GB"/>
    </w:rPr>
  </w:style>
  <w:style w:type="paragraph" w:customStyle="1" w:styleId="46">
    <w:name w:val="吹き出し4"/>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3F25A9"/>
  </w:style>
  <w:style w:type="character" w:customStyle="1" w:styleId="2e">
    <w:name w:val="コメント参照2"/>
    <w:rsid w:val="003F25A9"/>
    <w:rPr>
      <w:sz w:val="16"/>
    </w:rPr>
  </w:style>
  <w:style w:type="paragraph" w:customStyle="1" w:styleId="2f">
    <w:name w:val="図表番号2"/>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3F25A9"/>
    <w:pPr>
      <w:ind w:left="851" w:hanging="284"/>
    </w:pPr>
  </w:style>
  <w:style w:type="paragraph" w:customStyle="1" w:styleId="2f1">
    <w:name w:val="箇条書き2"/>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3F25A9"/>
    <w:pPr>
      <w:tabs>
        <w:tab w:val="clear" w:pos="644"/>
        <w:tab w:val="num" w:pos="1494"/>
      </w:tabs>
      <w:ind w:left="851" w:hanging="284"/>
    </w:pPr>
  </w:style>
  <w:style w:type="paragraph" w:customStyle="1" w:styleId="321">
    <w:name w:val="箇条書き 32"/>
    <w:basedOn w:val="222"/>
    <w:qFormat/>
    <w:rsid w:val="003F25A9"/>
    <w:pPr>
      <w:ind w:left="1135"/>
    </w:pPr>
  </w:style>
  <w:style w:type="paragraph" w:customStyle="1" w:styleId="223">
    <w:name w:val="一覧 22"/>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F25A9"/>
    <w:pPr>
      <w:ind w:left="1135"/>
    </w:pPr>
  </w:style>
  <w:style w:type="paragraph" w:customStyle="1" w:styleId="420">
    <w:name w:val="一覧 42"/>
    <w:basedOn w:val="322"/>
    <w:qFormat/>
    <w:rsid w:val="003F25A9"/>
    <w:pPr>
      <w:ind w:left="1418"/>
    </w:pPr>
  </w:style>
  <w:style w:type="paragraph" w:customStyle="1" w:styleId="520">
    <w:name w:val="一覧 52"/>
    <w:basedOn w:val="420"/>
    <w:qFormat/>
    <w:rsid w:val="003F25A9"/>
    <w:pPr>
      <w:ind w:left="1702"/>
    </w:pPr>
  </w:style>
  <w:style w:type="paragraph" w:customStyle="1" w:styleId="421">
    <w:name w:val="箇条書き 42"/>
    <w:basedOn w:val="321"/>
    <w:qFormat/>
    <w:rsid w:val="003F25A9"/>
    <w:pPr>
      <w:ind w:left="1418"/>
    </w:pPr>
  </w:style>
  <w:style w:type="paragraph" w:customStyle="1" w:styleId="521">
    <w:name w:val="箇条書き 52"/>
    <w:basedOn w:val="421"/>
    <w:qFormat/>
    <w:rsid w:val="003F25A9"/>
    <w:pPr>
      <w:ind w:left="1702"/>
    </w:pPr>
  </w:style>
  <w:style w:type="paragraph" w:customStyle="1" w:styleId="2f2">
    <w:name w:val="コメント文字列2"/>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F25A9"/>
    <w:rPr>
      <w:b/>
      <w:bCs/>
    </w:rPr>
  </w:style>
  <w:style w:type="paragraph" w:customStyle="1" w:styleId="2f4">
    <w:name w:val="見出しマップ2"/>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F25A9"/>
    <w:rPr>
      <w:rFonts w:ascii="Arial" w:eastAsia="Times New Roman" w:hAnsi="Arial"/>
      <w:sz w:val="36"/>
      <w:lang w:val="en-GB"/>
    </w:rPr>
  </w:style>
  <w:style w:type="paragraph" w:styleId="Untertitel">
    <w:name w:val="Subtitle"/>
    <w:basedOn w:val="Standard"/>
    <w:next w:val="Standard"/>
    <w:link w:val="UntertitelZchn"/>
    <w:qFormat/>
    <w:rsid w:val="003F25A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3F25A9"/>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3F25A9"/>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3F25A9"/>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3F25A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3F25A9"/>
    <w:rPr>
      <w:rFonts w:ascii="Arial" w:eastAsia="PMingLiU" w:hAnsi="Arial"/>
      <w:b/>
      <w:bCs/>
      <w:i/>
      <w:iCs/>
      <w:color w:val="4F81BD"/>
      <w:lang w:val="en-GB" w:eastAsia="en-GB"/>
    </w:rPr>
  </w:style>
  <w:style w:type="character" w:styleId="SchwacheHervorhebung">
    <w:name w:val="Subtle Emphasis"/>
    <w:uiPriority w:val="19"/>
    <w:qFormat/>
    <w:rsid w:val="003F25A9"/>
    <w:rPr>
      <w:i/>
      <w:iCs/>
      <w:color w:val="808080"/>
    </w:rPr>
  </w:style>
  <w:style w:type="character" w:styleId="IntensiveHervorhebung">
    <w:name w:val="Intense Emphasis"/>
    <w:uiPriority w:val="21"/>
    <w:qFormat/>
    <w:rsid w:val="003F25A9"/>
    <w:rPr>
      <w:b/>
      <w:bCs/>
      <w:i/>
      <w:iCs/>
      <w:color w:val="4F81BD"/>
    </w:rPr>
  </w:style>
  <w:style w:type="character" w:styleId="IntensiverVerweis">
    <w:name w:val="Intense Reference"/>
    <w:uiPriority w:val="32"/>
    <w:qFormat/>
    <w:rsid w:val="003F25A9"/>
    <w:rPr>
      <w:b/>
      <w:bCs/>
      <w:smallCaps/>
      <w:color w:val="C0504D"/>
      <w:spacing w:val="5"/>
      <w:u w:val="single"/>
    </w:rPr>
  </w:style>
  <w:style w:type="character" w:styleId="Buchtitel">
    <w:name w:val="Book Title"/>
    <w:uiPriority w:val="33"/>
    <w:qFormat/>
    <w:rsid w:val="003F25A9"/>
    <w:rPr>
      <w:b/>
      <w:bCs/>
      <w:smallCaps/>
      <w:spacing w:val="5"/>
    </w:rPr>
  </w:style>
  <w:style w:type="paragraph" w:styleId="Inhaltsverzeichnisberschrift">
    <w:name w:val="TOC Heading"/>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3F25A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F25A9"/>
    <w:rPr>
      <w:rFonts w:ascii="Times New Roman" w:eastAsia="PMingLiU" w:hAnsi="Times New Roman"/>
      <w:lang w:val="x-none" w:eastAsia="x-none" w:bidi="en-US"/>
    </w:rPr>
  </w:style>
  <w:style w:type="paragraph" w:customStyle="1" w:styleId="Highlight">
    <w:name w:val="Highlight"/>
    <w:basedOn w:val="Standard"/>
    <w:uiPriority w:val="99"/>
    <w:qFormat/>
    <w:rsid w:val="003F25A9"/>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3F25A9"/>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3F25A9"/>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3F25A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3F25A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F25A9"/>
    <w:rPr>
      <w:rFonts w:ascii="Times New Roman" w:hAnsi="Times New Roman"/>
      <w:sz w:val="16"/>
      <w:szCs w:val="16"/>
      <w:lang w:val="x-none" w:eastAsia="x-none"/>
    </w:rPr>
  </w:style>
  <w:style w:type="table" w:customStyle="1" w:styleId="SGSTableBasic2">
    <w:name w:val="SGS Table Basic 2"/>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F25A9"/>
    <w:pPr>
      <w:numPr>
        <w:numId w:val="23"/>
      </w:numPr>
    </w:pPr>
  </w:style>
  <w:style w:type="table" w:styleId="TabelleFarbig1">
    <w:name w:val="Table Colorful 1"/>
    <w:basedOn w:val="NormaleTabelle"/>
    <w:rsid w:val="003F2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F25A9"/>
    <w:rPr>
      <w:rFonts w:ascii="Arial" w:hAnsi="Arial"/>
      <w:sz w:val="36"/>
      <w:lang w:val="en-GB" w:eastAsia="en-US"/>
    </w:rPr>
  </w:style>
  <w:style w:type="paragraph" w:customStyle="1" w:styleId="53">
    <w:name w:val="吹き出し5"/>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F25A9"/>
  </w:style>
  <w:style w:type="character" w:customStyle="1" w:styleId="3b">
    <w:name w:val="コメント参照3"/>
    <w:rsid w:val="003F25A9"/>
    <w:rPr>
      <w:sz w:val="16"/>
    </w:rPr>
  </w:style>
  <w:style w:type="paragraph" w:customStyle="1" w:styleId="3c">
    <w:name w:val="図表番号3"/>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F25A9"/>
    <w:pPr>
      <w:ind w:left="851" w:hanging="284"/>
    </w:pPr>
  </w:style>
  <w:style w:type="paragraph" w:customStyle="1" w:styleId="3e">
    <w:name w:val="箇条書き3"/>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F25A9"/>
    <w:pPr>
      <w:tabs>
        <w:tab w:val="clear" w:pos="644"/>
        <w:tab w:val="num" w:pos="1494"/>
      </w:tabs>
      <w:ind w:left="851" w:hanging="284"/>
    </w:pPr>
  </w:style>
  <w:style w:type="paragraph" w:customStyle="1" w:styleId="330">
    <w:name w:val="箇条書き 33"/>
    <w:basedOn w:val="231"/>
    <w:qFormat/>
    <w:rsid w:val="003F25A9"/>
    <w:pPr>
      <w:ind w:left="1135"/>
    </w:pPr>
  </w:style>
  <w:style w:type="paragraph" w:customStyle="1" w:styleId="232">
    <w:name w:val="一覧 23"/>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F25A9"/>
    <w:pPr>
      <w:ind w:left="1135"/>
    </w:pPr>
  </w:style>
  <w:style w:type="paragraph" w:customStyle="1" w:styleId="430">
    <w:name w:val="一覧 43"/>
    <w:basedOn w:val="331"/>
    <w:qFormat/>
    <w:rsid w:val="003F25A9"/>
    <w:pPr>
      <w:ind w:left="1418"/>
    </w:pPr>
  </w:style>
  <w:style w:type="paragraph" w:customStyle="1" w:styleId="530">
    <w:name w:val="一覧 53"/>
    <w:basedOn w:val="430"/>
    <w:qFormat/>
    <w:rsid w:val="003F25A9"/>
    <w:pPr>
      <w:ind w:left="1702"/>
    </w:pPr>
  </w:style>
  <w:style w:type="paragraph" w:customStyle="1" w:styleId="431">
    <w:name w:val="箇条書き 43"/>
    <w:basedOn w:val="330"/>
    <w:qFormat/>
    <w:rsid w:val="003F25A9"/>
    <w:pPr>
      <w:ind w:left="1418"/>
    </w:pPr>
  </w:style>
  <w:style w:type="paragraph" w:customStyle="1" w:styleId="531">
    <w:name w:val="箇条書き 53"/>
    <w:basedOn w:val="431"/>
    <w:qFormat/>
    <w:rsid w:val="003F25A9"/>
    <w:pPr>
      <w:ind w:left="1702"/>
    </w:pPr>
  </w:style>
  <w:style w:type="paragraph" w:customStyle="1" w:styleId="3f">
    <w:name w:val="コメント文字列3"/>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F25A9"/>
    <w:rPr>
      <w:b/>
      <w:bCs/>
    </w:rPr>
  </w:style>
  <w:style w:type="paragraph" w:customStyle="1" w:styleId="3f1">
    <w:name w:val="見出しマップ3"/>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F25A9"/>
    <w:rPr>
      <w:rFonts w:ascii="Times New Roman" w:hAnsi="Times New Roman"/>
      <w:b/>
      <w:bCs/>
      <w:lang w:val="en-GB" w:eastAsia="en-US"/>
    </w:rPr>
  </w:style>
  <w:style w:type="character" w:customStyle="1" w:styleId="1fd">
    <w:name w:val="吹き出し (文字)1"/>
    <w:uiPriority w:val="99"/>
    <w:semiHidden/>
    <w:rsid w:val="003F25A9"/>
    <w:rPr>
      <w:rFonts w:ascii="MS Mincho" w:eastAsia="MS Mincho" w:hAnsi="Times New Roman"/>
      <w:sz w:val="18"/>
      <w:szCs w:val="18"/>
      <w:lang w:val="en-GB" w:eastAsia="en-US"/>
    </w:rPr>
  </w:style>
  <w:style w:type="character" w:customStyle="1" w:styleId="1fe">
    <w:name w:val="見出しマップ (文字)1"/>
    <w:uiPriority w:val="99"/>
    <w:semiHidden/>
    <w:rsid w:val="003F25A9"/>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F25A9"/>
    <w:rPr>
      <w:rFonts w:ascii="Times New Roman" w:eastAsia="Times New Roman" w:hAnsi="Times New Roman"/>
      <w:lang w:val="en-GB" w:eastAsia="en-US"/>
    </w:rPr>
  </w:style>
  <w:style w:type="character" w:customStyle="1" w:styleId="1ff0">
    <w:name w:val="コメント文字列 (文字)1"/>
    <w:uiPriority w:val="99"/>
    <w:semiHidden/>
    <w:rsid w:val="003F25A9"/>
    <w:rPr>
      <w:rFonts w:ascii="Times New Roman" w:eastAsia="Times New Roman" w:hAnsi="Times New Roman"/>
      <w:lang w:val="en-GB" w:eastAsia="en-US"/>
    </w:rPr>
  </w:style>
  <w:style w:type="character" w:customStyle="1" w:styleId="1ff1">
    <w:name w:val="コメント内容 (文字)1"/>
    <w:uiPriority w:val="99"/>
    <w:semiHidden/>
    <w:rsid w:val="003F25A9"/>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3F25A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F25A9"/>
    <w:rPr>
      <w:rFonts w:ascii="Arial" w:eastAsia="PMingLiU" w:hAnsi="Arial"/>
      <w:lang w:val="x-none" w:eastAsia="x-none"/>
    </w:rPr>
  </w:style>
  <w:style w:type="character" w:customStyle="1" w:styleId="ColorfulGrid-Accent1Char">
    <w:name w:val="Colorful Grid - Accent 1 Char"/>
    <w:link w:val="FarbigesRaster-Akzent1"/>
    <w:uiPriority w:val="29"/>
    <w:rsid w:val="003F25A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3F25A9"/>
    <w:rPr>
      <w:rFonts w:ascii="Arial" w:eastAsia="PMingLiU" w:hAnsi="Arial"/>
      <w:b/>
      <w:bCs/>
      <w:i/>
      <w:iCs/>
      <w:color w:val="4F81BD"/>
      <w:lang w:val="en-GB" w:eastAsia="en-US"/>
    </w:rPr>
  </w:style>
  <w:style w:type="character" w:customStyle="1" w:styleId="PlainTable34">
    <w:name w:val="Plain Table 34"/>
    <w:uiPriority w:val="19"/>
    <w:qFormat/>
    <w:rsid w:val="003F25A9"/>
    <w:rPr>
      <w:i/>
      <w:iCs/>
      <w:color w:val="808080"/>
    </w:rPr>
  </w:style>
  <w:style w:type="character" w:customStyle="1" w:styleId="PlainTable44">
    <w:name w:val="Plain Table 44"/>
    <w:uiPriority w:val="21"/>
    <w:qFormat/>
    <w:rsid w:val="003F25A9"/>
    <w:rPr>
      <w:b/>
      <w:bCs/>
      <w:i/>
      <w:iCs/>
      <w:color w:val="4F81BD"/>
    </w:rPr>
  </w:style>
  <w:style w:type="character" w:customStyle="1" w:styleId="PlainTable54">
    <w:name w:val="Plain Table 54"/>
    <w:uiPriority w:val="31"/>
    <w:qFormat/>
    <w:rsid w:val="003F25A9"/>
    <w:rPr>
      <w:smallCaps/>
      <w:color w:val="C0504D"/>
      <w:u w:val="single"/>
    </w:rPr>
  </w:style>
  <w:style w:type="character" w:customStyle="1" w:styleId="TableGridLight4">
    <w:name w:val="Table Grid Light4"/>
    <w:uiPriority w:val="32"/>
    <w:qFormat/>
    <w:rsid w:val="003F25A9"/>
    <w:rPr>
      <w:b/>
      <w:bCs/>
      <w:smallCaps/>
      <w:color w:val="C0504D"/>
      <w:spacing w:val="5"/>
      <w:u w:val="single"/>
    </w:rPr>
  </w:style>
  <w:style w:type="character" w:customStyle="1" w:styleId="GridTable1Light4">
    <w:name w:val="Grid Table 1 Light4"/>
    <w:uiPriority w:val="33"/>
    <w:qFormat/>
    <w:rsid w:val="003F25A9"/>
    <w:rPr>
      <w:b/>
      <w:bCs/>
      <w:smallCaps/>
      <w:spacing w:val="5"/>
    </w:rPr>
  </w:style>
  <w:style w:type="paragraph" w:customStyle="1" w:styleId="GridTable34">
    <w:name w:val="Grid Table 34"/>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F25A9"/>
    <w:rPr>
      <w:rFonts w:ascii="Times New Roman" w:eastAsia="Times New Roman" w:hAnsi="Times New Roman"/>
      <w:lang w:val="en-GB"/>
    </w:rPr>
  </w:style>
  <w:style w:type="character" w:customStyle="1" w:styleId="1ff2">
    <w:name w:val="註解主旨 字元1"/>
    <w:rsid w:val="003F25A9"/>
    <w:rPr>
      <w:b/>
      <w:bCs/>
      <w:lang w:val="en-GB" w:eastAsia="sv-SE"/>
    </w:rPr>
  </w:style>
  <w:style w:type="paragraph" w:customStyle="1" w:styleId="47">
    <w:name w:val="无间隔4"/>
    <w:qFormat/>
    <w:rsid w:val="003F25A9"/>
    <w:rPr>
      <w:rFonts w:ascii="Times New Roman" w:eastAsia="SimSun" w:hAnsi="Times New Roman"/>
      <w:lang w:val="en-GB" w:eastAsia="en-US"/>
    </w:rPr>
  </w:style>
  <w:style w:type="character" w:customStyle="1" w:styleId="NurTextZchn1">
    <w:name w:val="Nur Text Zchn1"/>
    <w:rsid w:val="003F25A9"/>
    <w:rPr>
      <w:rFonts w:ascii="Courier New" w:hAnsi="Courier New" w:cs="Courier New"/>
      <w:lang w:val="en-GB" w:eastAsia="en-US"/>
    </w:rPr>
  </w:style>
  <w:style w:type="character" w:customStyle="1" w:styleId="EndnotentextZchn1">
    <w:name w:val="Endnotentext Zchn1"/>
    <w:rsid w:val="003F25A9"/>
    <w:rPr>
      <w:rFonts w:ascii="Times New Roman" w:hAnsi="Times New Roman"/>
      <w:lang w:val="en-GB" w:eastAsia="en-US"/>
    </w:rPr>
  </w:style>
  <w:style w:type="paragraph" w:customStyle="1" w:styleId="xl63">
    <w:name w:val="xl63"/>
    <w:basedOn w:val="Standard"/>
    <w:qFormat/>
    <w:rsid w:val="003F25A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3F25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F25A9"/>
    <w:rPr>
      <w:rFonts w:ascii="Times New Roman" w:eastAsia="SimSun" w:hAnsi="Times New Roman"/>
      <w:lang w:val="en-GB" w:eastAsia="en-US"/>
    </w:rPr>
  </w:style>
  <w:style w:type="paragraph" w:customStyle="1" w:styleId="63">
    <w:name w:val="吹き出し6"/>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F25A9"/>
    <w:rPr>
      <w:rFonts w:ascii="Times New Roman" w:eastAsia="MS Mincho" w:hAnsi="Times New Roman"/>
      <w:lang w:val="en-GB" w:eastAsia="en-US"/>
    </w:rPr>
  </w:style>
  <w:style w:type="character" w:customStyle="1" w:styleId="49">
    <w:name w:val="段落フォント4"/>
    <w:rsid w:val="003F25A9"/>
  </w:style>
  <w:style w:type="character" w:customStyle="1" w:styleId="4a">
    <w:name w:val="コメント参照4"/>
    <w:rsid w:val="003F25A9"/>
    <w:rPr>
      <w:sz w:val="16"/>
    </w:rPr>
  </w:style>
  <w:style w:type="paragraph" w:customStyle="1" w:styleId="4b">
    <w:name w:val="図表番号4"/>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3F25A9"/>
    <w:pPr>
      <w:ind w:left="851" w:hanging="284"/>
    </w:pPr>
  </w:style>
  <w:style w:type="paragraph" w:customStyle="1" w:styleId="4d">
    <w:name w:val="箇条書き4"/>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3F25A9"/>
    <w:pPr>
      <w:tabs>
        <w:tab w:val="clear" w:pos="644"/>
        <w:tab w:val="num" w:pos="1494"/>
      </w:tabs>
      <w:ind w:left="851" w:hanging="284"/>
    </w:pPr>
  </w:style>
  <w:style w:type="paragraph" w:customStyle="1" w:styleId="340">
    <w:name w:val="箇条書き 34"/>
    <w:basedOn w:val="241"/>
    <w:qFormat/>
    <w:rsid w:val="003F25A9"/>
    <w:pPr>
      <w:ind w:left="1135"/>
    </w:pPr>
  </w:style>
  <w:style w:type="paragraph" w:customStyle="1" w:styleId="242">
    <w:name w:val="一覧 24"/>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F25A9"/>
    <w:pPr>
      <w:ind w:left="1135"/>
    </w:pPr>
  </w:style>
  <w:style w:type="paragraph" w:customStyle="1" w:styleId="440">
    <w:name w:val="一覧 44"/>
    <w:basedOn w:val="341"/>
    <w:qFormat/>
    <w:rsid w:val="003F25A9"/>
    <w:pPr>
      <w:ind w:left="1418"/>
    </w:pPr>
  </w:style>
  <w:style w:type="paragraph" w:customStyle="1" w:styleId="540">
    <w:name w:val="一覧 54"/>
    <w:basedOn w:val="440"/>
    <w:qFormat/>
    <w:rsid w:val="003F25A9"/>
    <w:pPr>
      <w:ind w:left="1702"/>
    </w:pPr>
  </w:style>
  <w:style w:type="paragraph" w:customStyle="1" w:styleId="441">
    <w:name w:val="箇条書き 44"/>
    <w:basedOn w:val="340"/>
    <w:qFormat/>
    <w:rsid w:val="003F25A9"/>
    <w:pPr>
      <w:ind w:left="1418"/>
    </w:pPr>
  </w:style>
  <w:style w:type="paragraph" w:customStyle="1" w:styleId="541">
    <w:name w:val="箇条書き 54"/>
    <w:basedOn w:val="441"/>
    <w:qFormat/>
    <w:rsid w:val="003F25A9"/>
    <w:pPr>
      <w:ind w:left="1702"/>
    </w:pPr>
  </w:style>
  <w:style w:type="paragraph" w:customStyle="1" w:styleId="4e">
    <w:name w:val="コメント文字列4"/>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F25A9"/>
    <w:rPr>
      <w:b/>
      <w:bCs/>
    </w:rPr>
  </w:style>
  <w:style w:type="paragraph" w:customStyle="1" w:styleId="4f0">
    <w:name w:val="見出しマップ4"/>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3F25A9"/>
    <w:rPr>
      <w:rFonts w:ascii="Malgun Gothic" w:hAnsi="Courier New" w:cs="Courier New"/>
      <w:lang w:val="en-GB" w:eastAsia="en-US"/>
    </w:rPr>
  </w:style>
  <w:style w:type="character" w:customStyle="1" w:styleId="Char1d">
    <w:name w:val="미주 텍스트 Char1"/>
    <w:uiPriority w:val="99"/>
    <w:semiHidden/>
    <w:rsid w:val="003F25A9"/>
    <w:rPr>
      <w:rFonts w:ascii="Times New Roman" w:eastAsia="Times New Roman" w:hAnsi="Times New Roman"/>
      <w:lang w:val="en-GB" w:eastAsia="en-US"/>
    </w:rPr>
  </w:style>
  <w:style w:type="character" w:customStyle="1" w:styleId="Char1e">
    <w:name w:val="풍선 도움말 텍스트 Char1"/>
    <w:uiPriority w:val="99"/>
    <w:semiHidden/>
    <w:rsid w:val="003F25A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F25A9"/>
    <w:rPr>
      <w:rFonts w:ascii="Malgun Gothic" w:eastAsia="Malgun Gothic" w:hAnsi="Times New Roman"/>
      <w:sz w:val="18"/>
      <w:szCs w:val="18"/>
      <w:lang w:val="en-GB" w:eastAsia="en-US"/>
    </w:rPr>
  </w:style>
  <w:style w:type="character" w:customStyle="1" w:styleId="Char1f0">
    <w:name w:val="각주 텍스트 Char1"/>
    <w:uiPriority w:val="99"/>
    <w:semiHidden/>
    <w:rsid w:val="003F25A9"/>
    <w:rPr>
      <w:rFonts w:ascii="Times New Roman" w:eastAsia="Times New Roman" w:hAnsi="Times New Roman"/>
      <w:lang w:val="en-GB" w:eastAsia="en-US"/>
    </w:rPr>
  </w:style>
  <w:style w:type="character" w:customStyle="1" w:styleId="Char1f1">
    <w:name w:val="메모 텍스트 Char1"/>
    <w:uiPriority w:val="99"/>
    <w:semiHidden/>
    <w:rsid w:val="003F25A9"/>
    <w:rPr>
      <w:rFonts w:ascii="Times New Roman" w:eastAsia="Times New Roman" w:hAnsi="Times New Roman"/>
      <w:lang w:val="en-GB" w:eastAsia="en-US"/>
    </w:rPr>
  </w:style>
  <w:style w:type="character" w:customStyle="1" w:styleId="Char1f2">
    <w:name w:val="메모 주제 Char1"/>
    <w:uiPriority w:val="99"/>
    <w:semiHidden/>
    <w:rsid w:val="003F25A9"/>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3F25A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3F25A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3F25A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3F25A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3F25A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3F25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3F25A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3F2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3F25A9"/>
    <w:rPr>
      <w:rFonts w:ascii="Times New Roman" w:eastAsia="PMingLiU" w:hAnsi="Times New Roman"/>
      <w:lang w:val="en-GB" w:eastAsia="en-GB"/>
    </w:rPr>
    <w:tblPr>
      <w:tblInd w:w="0" w:type="nil"/>
    </w:tblPr>
  </w:style>
  <w:style w:type="table" w:customStyle="1" w:styleId="TableGrid111">
    <w:name w:val="Table Grid111"/>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3F25A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3F25A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F25A9"/>
    <w:pPr>
      <w:numPr>
        <w:numId w:val="25"/>
      </w:numPr>
    </w:pPr>
  </w:style>
  <w:style w:type="numbering" w:customStyle="1" w:styleId="Style11">
    <w:name w:val="Style11"/>
    <w:uiPriority w:val="99"/>
    <w:rsid w:val="003F25A9"/>
    <w:pPr>
      <w:numPr>
        <w:numId w:val="19"/>
      </w:numPr>
    </w:pPr>
  </w:style>
  <w:style w:type="character" w:customStyle="1" w:styleId="Absatz-Standardschriftart4">
    <w:name w:val="Absatz-Standardschriftart4"/>
    <w:rsid w:val="003F25A9"/>
  </w:style>
  <w:style w:type="character" w:customStyle="1" w:styleId="CommentSubjectChar4">
    <w:name w:val="Comment Subject Char4"/>
    <w:rsid w:val="003F25A9"/>
    <w:rPr>
      <w:rFonts w:ascii="Times New Roman" w:hAnsi="Times New Roman"/>
      <w:b/>
      <w:bCs/>
      <w:lang w:val="en-GB" w:eastAsia="en-US"/>
    </w:rPr>
  </w:style>
  <w:style w:type="character" w:customStyle="1" w:styleId="Char6">
    <w:name w:val="메모 주제 Char"/>
    <w:rsid w:val="003F25A9"/>
    <w:rPr>
      <w:rFonts w:ascii="Times New Roman" w:hAnsi="Times New Roman"/>
      <w:b/>
      <w:bCs/>
      <w:lang w:val="en-GB" w:eastAsia="en-US"/>
    </w:rPr>
  </w:style>
  <w:style w:type="character" w:customStyle="1" w:styleId="Char7">
    <w:name w:val="批注主题 Char"/>
    <w:qFormat/>
    <w:rsid w:val="003F25A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F25A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F25A9"/>
    <w:rPr>
      <w:rFonts w:ascii="Times New Roman" w:hAnsi="Times New Roman"/>
      <w:b/>
      <w:lang w:val="en-GB" w:eastAsia="x-none"/>
    </w:rPr>
  </w:style>
  <w:style w:type="character" w:customStyle="1" w:styleId="Absatz-Standardschriftart5">
    <w:name w:val="Absatz-Standardschriftart5"/>
    <w:rsid w:val="003F25A9"/>
  </w:style>
  <w:style w:type="character" w:customStyle="1" w:styleId="PlainTable31">
    <w:name w:val="Plain Table 31"/>
    <w:uiPriority w:val="19"/>
    <w:qFormat/>
    <w:rsid w:val="003F25A9"/>
    <w:rPr>
      <w:i/>
      <w:iCs/>
      <w:color w:val="808080"/>
    </w:rPr>
  </w:style>
  <w:style w:type="character" w:customStyle="1" w:styleId="PlainTable41">
    <w:name w:val="Plain Table 41"/>
    <w:uiPriority w:val="21"/>
    <w:qFormat/>
    <w:rsid w:val="003F25A9"/>
    <w:rPr>
      <w:b/>
      <w:bCs/>
      <w:i/>
      <w:iCs/>
      <w:color w:val="4F81BD"/>
    </w:rPr>
  </w:style>
  <w:style w:type="character" w:customStyle="1" w:styleId="PlainTable51">
    <w:name w:val="Plain Table 51"/>
    <w:uiPriority w:val="31"/>
    <w:qFormat/>
    <w:rsid w:val="003F25A9"/>
    <w:rPr>
      <w:smallCaps/>
      <w:color w:val="C0504D"/>
      <w:u w:val="single"/>
    </w:rPr>
  </w:style>
  <w:style w:type="character" w:customStyle="1" w:styleId="TableGridLight1">
    <w:name w:val="Table Grid Light1"/>
    <w:uiPriority w:val="32"/>
    <w:qFormat/>
    <w:rsid w:val="003F25A9"/>
    <w:rPr>
      <w:b/>
      <w:bCs/>
      <w:smallCaps/>
      <w:color w:val="C0504D"/>
      <w:spacing w:val="5"/>
      <w:u w:val="single"/>
    </w:rPr>
  </w:style>
  <w:style w:type="character" w:customStyle="1" w:styleId="GridTable1Light1">
    <w:name w:val="Grid Table 1 Light1"/>
    <w:uiPriority w:val="33"/>
    <w:qFormat/>
    <w:rsid w:val="003F25A9"/>
    <w:rPr>
      <w:b/>
      <w:bCs/>
      <w:smallCaps/>
      <w:spacing w:val="5"/>
    </w:rPr>
  </w:style>
  <w:style w:type="paragraph" w:customStyle="1" w:styleId="GridTable31">
    <w:name w:val="Grid Table 31"/>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F25A9"/>
    <w:rPr>
      <w:rFonts w:ascii="Arial" w:eastAsia="MS Gothic" w:hAnsi="Arial" w:cs="Times New Roman"/>
      <w:lang w:val="en-GB" w:eastAsia="en-US"/>
    </w:rPr>
  </w:style>
  <w:style w:type="character" w:customStyle="1" w:styleId="PlainTable32">
    <w:name w:val="Plain Table 32"/>
    <w:uiPriority w:val="19"/>
    <w:qFormat/>
    <w:rsid w:val="003F25A9"/>
    <w:rPr>
      <w:i/>
      <w:iCs/>
      <w:color w:val="808080"/>
    </w:rPr>
  </w:style>
  <w:style w:type="character" w:customStyle="1" w:styleId="PlainTable42">
    <w:name w:val="Plain Table 42"/>
    <w:uiPriority w:val="21"/>
    <w:qFormat/>
    <w:rsid w:val="003F25A9"/>
    <w:rPr>
      <w:b/>
      <w:bCs/>
      <w:i/>
      <w:iCs/>
      <w:color w:val="4F81BD"/>
    </w:rPr>
  </w:style>
  <w:style w:type="character" w:customStyle="1" w:styleId="PlainTable52">
    <w:name w:val="Plain Table 52"/>
    <w:uiPriority w:val="31"/>
    <w:qFormat/>
    <w:rsid w:val="003F25A9"/>
    <w:rPr>
      <w:smallCaps/>
      <w:color w:val="C0504D"/>
      <w:u w:val="single"/>
    </w:rPr>
  </w:style>
  <w:style w:type="character" w:customStyle="1" w:styleId="TableGridLight2">
    <w:name w:val="Table Grid Light2"/>
    <w:uiPriority w:val="32"/>
    <w:qFormat/>
    <w:rsid w:val="003F25A9"/>
    <w:rPr>
      <w:b/>
      <w:bCs/>
      <w:smallCaps/>
      <w:color w:val="C0504D"/>
      <w:spacing w:val="5"/>
      <w:u w:val="single"/>
    </w:rPr>
  </w:style>
  <w:style w:type="character" w:customStyle="1" w:styleId="GridTable1Light2">
    <w:name w:val="Grid Table 1 Light2"/>
    <w:uiPriority w:val="33"/>
    <w:qFormat/>
    <w:rsid w:val="003F25A9"/>
    <w:rPr>
      <w:b/>
      <w:bCs/>
      <w:smallCaps/>
      <w:spacing w:val="5"/>
    </w:rPr>
  </w:style>
  <w:style w:type="paragraph" w:customStyle="1" w:styleId="GridTable32">
    <w:name w:val="Grid Table 32"/>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F25A9"/>
  </w:style>
  <w:style w:type="character" w:customStyle="1" w:styleId="PlainTable33">
    <w:name w:val="Plain Table 33"/>
    <w:uiPriority w:val="19"/>
    <w:qFormat/>
    <w:rsid w:val="003F25A9"/>
    <w:rPr>
      <w:i/>
      <w:iCs/>
      <w:color w:val="808080"/>
    </w:rPr>
  </w:style>
  <w:style w:type="character" w:customStyle="1" w:styleId="PlainTable43">
    <w:name w:val="Plain Table 43"/>
    <w:uiPriority w:val="21"/>
    <w:qFormat/>
    <w:rsid w:val="003F25A9"/>
    <w:rPr>
      <w:b/>
      <w:bCs/>
      <w:i/>
      <w:iCs/>
      <w:color w:val="4F81BD"/>
    </w:rPr>
  </w:style>
  <w:style w:type="character" w:customStyle="1" w:styleId="PlainTable53">
    <w:name w:val="Plain Table 53"/>
    <w:uiPriority w:val="31"/>
    <w:qFormat/>
    <w:rsid w:val="003F25A9"/>
    <w:rPr>
      <w:smallCaps/>
      <w:color w:val="C0504D"/>
      <w:u w:val="single"/>
    </w:rPr>
  </w:style>
  <w:style w:type="character" w:customStyle="1" w:styleId="TableGridLight3">
    <w:name w:val="Table Grid Light3"/>
    <w:uiPriority w:val="32"/>
    <w:qFormat/>
    <w:rsid w:val="003F25A9"/>
    <w:rPr>
      <w:b/>
      <w:bCs/>
      <w:smallCaps/>
      <w:color w:val="C0504D"/>
      <w:spacing w:val="5"/>
      <w:u w:val="single"/>
    </w:rPr>
  </w:style>
  <w:style w:type="character" w:customStyle="1" w:styleId="GridTable1Light3">
    <w:name w:val="Grid Table 1 Light3"/>
    <w:uiPriority w:val="33"/>
    <w:qFormat/>
    <w:rsid w:val="003F25A9"/>
    <w:rPr>
      <w:b/>
      <w:bCs/>
      <w:smallCaps/>
      <w:spacing w:val="5"/>
    </w:rPr>
  </w:style>
  <w:style w:type="paragraph" w:customStyle="1" w:styleId="GridTable33">
    <w:name w:val="Grid Table 33"/>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3F25A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3F25A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3F25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F25A9"/>
  </w:style>
  <w:style w:type="paragraph" w:customStyle="1" w:styleId="afc">
    <w:name w:val="修订"/>
    <w:hidden/>
    <w:semiHidden/>
    <w:rsid w:val="003F25A9"/>
    <w:rPr>
      <w:rFonts w:ascii="Times New Roman" w:eastAsia="Batang" w:hAnsi="Times New Roman"/>
      <w:lang w:val="en-GB" w:eastAsia="en-US"/>
    </w:rPr>
  </w:style>
  <w:style w:type="paragraph" w:customStyle="1" w:styleId="afd">
    <w:name w:val="无间隔"/>
    <w:qFormat/>
    <w:rsid w:val="003F25A9"/>
    <w:rPr>
      <w:rFonts w:ascii="Times New Roman" w:eastAsia="SimSun" w:hAnsi="Times New Roman"/>
      <w:lang w:val="en-GB" w:eastAsia="en-US"/>
    </w:rPr>
  </w:style>
  <w:style w:type="character" w:customStyle="1" w:styleId="afe">
    <w:name w:val="コメント内容 (文字)"/>
    <w:qFormat/>
    <w:rsid w:val="003F25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F25A9"/>
    <w:rPr>
      <w:rFonts w:ascii="Arial" w:hAnsi="Arial"/>
      <w:sz w:val="36"/>
      <w:lang w:val="en-GB" w:eastAsia="en-US"/>
    </w:rPr>
  </w:style>
  <w:style w:type="character" w:customStyle="1" w:styleId="UnresolvedMention4">
    <w:name w:val="Unresolved Mention4"/>
    <w:uiPriority w:val="99"/>
    <w:unhideWhenUsed/>
    <w:rsid w:val="003F25A9"/>
    <w:rPr>
      <w:color w:val="808080"/>
      <w:shd w:val="clear" w:color="auto" w:fill="E6E6E6"/>
    </w:rPr>
  </w:style>
  <w:style w:type="character" w:customStyle="1" w:styleId="MediumShading1-Accent1Char">
    <w:name w:val="Medium Shading 1 - Accent 1 Char"/>
    <w:link w:val="MittlereSchattierung1-Akzent1"/>
    <w:uiPriority w:val="1"/>
    <w:rsid w:val="003F25A9"/>
    <w:rPr>
      <w:rFonts w:ascii="Arial" w:eastAsia="PMingLiU" w:hAnsi="Arial"/>
      <w:lang w:val="x-none" w:eastAsia="x-none"/>
    </w:rPr>
  </w:style>
  <w:style w:type="character" w:customStyle="1" w:styleId="MediumGrid2-Accent2Char">
    <w:name w:val="Medium Grid 2 - Accent 2 Char"/>
    <w:link w:val="MittleresRaster2-Akzent2"/>
    <w:uiPriority w:val="29"/>
    <w:rsid w:val="003F25A9"/>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3F25A9"/>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F25A9"/>
    <w:rPr>
      <w:rFonts w:ascii="Times New Roman" w:eastAsia="Batang" w:hAnsi="Times New Roman"/>
      <w:lang w:val="en-GB" w:eastAsia="en-US"/>
    </w:rPr>
  </w:style>
  <w:style w:type="paragraph" w:customStyle="1" w:styleId="71">
    <w:name w:val="无间隔7"/>
    <w:qFormat/>
    <w:rsid w:val="003F25A9"/>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3F25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3F25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3F25A9"/>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
    <w:link w:val="Listenabsatz"/>
    <w:uiPriority w:val="34"/>
    <w:qFormat/>
    <w:locked/>
    <w:rsid w:val="003F25A9"/>
    <w:rPr>
      <w:rFonts w:ascii="Calibri" w:eastAsia="Calibri" w:hAnsi="Calibri"/>
      <w:sz w:val="22"/>
      <w:szCs w:val="22"/>
      <w:lang w:val="en-US" w:eastAsia="en-GB"/>
    </w:rPr>
  </w:style>
  <w:style w:type="character" w:customStyle="1" w:styleId="Char21">
    <w:name w:val="日期 Char2"/>
    <w:rsid w:val="003F25A9"/>
    <w:rPr>
      <w:lang w:val="en-GB" w:eastAsia="x-none"/>
    </w:rPr>
  </w:style>
  <w:style w:type="paragraph" w:customStyle="1" w:styleId="Char22">
    <w:name w:val="(文字) (文字)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25A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25A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25A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25A9"/>
    <w:rPr>
      <w:rFonts w:ascii="Times New Roman" w:eastAsia="Yu Mincho" w:hAnsi="Times New Roman"/>
      <w:b/>
      <w:bCs/>
      <w:lang w:val="en-GB" w:eastAsia="en-US"/>
    </w:rPr>
  </w:style>
  <w:style w:type="paragraph" w:customStyle="1" w:styleId="msonormal0">
    <w:name w:val="msonormal"/>
    <w:basedOn w:val="Standard"/>
    <w:qFormat/>
    <w:rsid w:val="003F25A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25A9"/>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25A9"/>
    <w:rPr>
      <w:rFonts w:ascii="Times New Roman" w:eastAsia="Yu Mincho" w:hAnsi="Times New Roman"/>
      <w:lang w:val="en-GB" w:eastAsia="en-US"/>
    </w:rPr>
  </w:style>
  <w:style w:type="table" w:customStyle="1" w:styleId="TableGrid51">
    <w:name w:val="Table Grid51"/>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3F25A9"/>
    <w:rPr>
      <w:lang w:eastAsia="en-US"/>
    </w:rPr>
  </w:style>
  <w:style w:type="paragraph" w:customStyle="1" w:styleId="72">
    <w:name w:val="吹き出し7"/>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F25A9"/>
    <w:rPr>
      <w:rFonts w:ascii="Times New Roman" w:eastAsia="MS Mincho" w:hAnsi="Times New Roman"/>
      <w:lang w:val="en-GB" w:eastAsia="en-US"/>
    </w:rPr>
  </w:style>
  <w:style w:type="character" w:customStyle="1" w:styleId="56">
    <w:name w:val="段落フォント5"/>
    <w:rsid w:val="003F25A9"/>
  </w:style>
  <w:style w:type="character" w:customStyle="1" w:styleId="57">
    <w:name w:val="コメント参照5"/>
    <w:rsid w:val="003F25A9"/>
    <w:rPr>
      <w:sz w:val="16"/>
    </w:rPr>
  </w:style>
  <w:style w:type="paragraph" w:customStyle="1" w:styleId="58">
    <w:name w:val="図表番号5"/>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3F25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F25A9"/>
    <w:pPr>
      <w:ind w:left="851" w:hanging="284"/>
    </w:pPr>
  </w:style>
  <w:style w:type="paragraph" w:customStyle="1" w:styleId="5a">
    <w:name w:val="箇条書き5"/>
    <w:basedOn w:val="Liste"/>
    <w:qFormat/>
    <w:rsid w:val="003F25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F25A9"/>
    <w:pPr>
      <w:tabs>
        <w:tab w:val="clear" w:pos="644"/>
        <w:tab w:val="num" w:pos="1494"/>
      </w:tabs>
      <w:ind w:left="851" w:hanging="284"/>
    </w:pPr>
  </w:style>
  <w:style w:type="paragraph" w:customStyle="1" w:styleId="350">
    <w:name w:val="箇条書き 35"/>
    <w:basedOn w:val="251"/>
    <w:qFormat/>
    <w:rsid w:val="003F25A9"/>
    <w:pPr>
      <w:ind w:left="1135"/>
    </w:pPr>
  </w:style>
  <w:style w:type="paragraph" w:customStyle="1" w:styleId="252">
    <w:name w:val="一覧 25"/>
    <w:basedOn w:val="Liste"/>
    <w:qFormat/>
    <w:rsid w:val="003F25A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F25A9"/>
    <w:pPr>
      <w:ind w:left="1135"/>
    </w:pPr>
  </w:style>
  <w:style w:type="paragraph" w:customStyle="1" w:styleId="450">
    <w:name w:val="一覧 45"/>
    <w:basedOn w:val="351"/>
    <w:qFormat/>
    <w:rsid w:val="003F25A9"/>
    <w:pPr>
      <w:ind w:left="1418"/>
    </w:pPr>
  </w:style>
  <w:style w:type="paragraph" w:customStyle="1" w:styleId="550">
    <w:name w:val="一覧 55"/>
    <w:basedOn w:val="450"/>
    <w:qFormat/>
    <w:rsid w:val="003F25A9"/>
    <w:pPr>
      <w:ind w:left="1702"/>
    </w:pPr>
  </w:style>
  <w:style w:type="paragraph" w:customStyle="1" w:styleId="451">
    <w:name w:val="箇条書き 45"/>
    <w:basedOn w:val="350"/>
    <w:qFormat/>
    <w:rsid w:val="003F25A9"/>
    <w:pPr>
      <w:ind w:left="1418"/>
    </w:pPr>
  </w:style>
  <w:style w:type="paragraph" w:customStyle="1" w:styleId="551">
    <w:name w:val="箇条書き 55"/>
    <w:basedOn w:val="451"/>
    <w:qFormat/>
    <w:rsid w:val="003F25A9"/>
    <w:pPr>
      <w:ind w:left="1702"/>
    </w:pPr>
  </w:style>
  <w:style w:type="paragraph" w:customStyle="1" w:styleId="5b">
    <w:name w:val="コメント文字列5"/>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F25A9"/>
    <w:rPr>
      <w:b/>
      <w:bCs/>
    </w:rPr>
  </w:style>
  <w:style w:type="paragraph" w:customStyle="1" w:styleId="5d">
    <w:name w:val="見出しマップ5"/>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3F25A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3F25A9"/>
    <w:pPr>
      <w:overflowPunct w:val="0"/>
      <w:autoSpaceDE w:val="0"/>
      <w:autoSpaceDN w:val="0"/>
      <w:adjustRightInd w:val="0"/>
      <w:textAlignment w:val="baseline"/>
    </w:pPr>
    <w:rPr>
      <w:lang w:eastAsia="zh-CN"/>
    </w:rPr>
  </w:style>
  <w:style w:type="character" w:customStyle="1" w:styleId="qqqChar">
    <w:name w:val="qqq Char"/>
    <w:link w:val="qqq"/>
    <w:rsid w:val="003F25A9"/>
    <w:rPr>
      <w:rFonts w:ascii="Arial" w:hAnsi="Arial"/>
      <w:sz w:val="22"/>
      <w:lang w:val="en-GB" w:eastAsia="zh-CN"/>
    </w:rPr>
  </w:style>
  <w:style w:type="paragraph" w:customStyle="1" w:styleId="ZchnZchn3">
    <w:name w:val="Zchn Zchn3"/>
    <w:semiHidden/>
    <w:qFormat/>
    <w:rsid w:val="003F25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F25A9"/>
    <w:rPr>
      <w:rFonts w:ascii="Courier New" w:hAnsi="Courier New"/>
      <w:lang w:val="nb-NO" w:eastAsia="ja-JP"/>
    </w:rPr>
  </w:style>
  <w:style w:type="paragraph" w:customStyle="1" w:styleId="CharCharCharCharCharChar1">
    <w:name w:val="Char Char Char Char Char Char1"/>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F25A9"/>
    <w:rPr>
      <w:rFonts w:ascii="Tahoma" w:hAnsi="Tahoma"/>
      <w:shd w:val="clear" w:color="auto" w:fill="000080"/>
      <w:lang w:val="en-GB" w:eastAsia="en-US"/>
    </w:rPr>
  </w:style>
  <w:style w:type="character" w:customStyle="1" w:styleId="CharChar101">
    <w:name w:val="Char Char101"/>
    <w:qFormat/>
    <w:rsid w:val="003F25A9"/>
    <w:rPr>
      <w:rFonts w:ascii="Times New Roman" w:hAnsi="Times New Roman"/>
      <w:lang w:val="en-GB" w:eastAsia="en-US"/>
    </w:rPr>
  </w:style>
  <w:style w:type="character" w:customStyle="1" w:styleId="CharChar91">
    <w:name w:val="Char Char91"/>
    <w:qFormat/>
    <w:rsid w:val="003F25A9"/>
    <w:rPr>
      <w:rFonts w:ascii="Tahoma" w:hAnsi="Tahoma"/>
      <w:sz w:val="16"/>
      <w:lang w:val="en-GB" w:eastAsia="en-US"/>
    </w:rPr>
  </w:style>
  <w:style w:type="character" w:customStyle="1" w:styleId="CharChar81">
    <w:name w:val="Char Char81"/>
    <w:semiHidden/>
    <w:qFormat/>
    <w:rsid w:val="003F25A9"/>
    <w:rPr>
      <w:rFonts w:ascii="Times New Roman" w:hAnsi="Times New Roman"/>
      <w:b/>
      <w:lang w:val="en-GB" w:eastAsia="en-US"/>
    </w:rPr>
  </w:style>
  <w:style w:type="paragraph" w:customStyle="1" w:styleId="CharChar2CharChar1">
    <w:name w:val="Char Char2 Char Char1"/>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F25A9"/>
    <w:rPr>
      <w:rFonts w:ascii="Arial" w:hAnsi="Arial" w:cs="Arial" w:hint="default"/>
      <w:sz w:val="22"/>
      <w:lang w:val="en-GB" w:eastAsia="en-US" w:bidi="ar-SA"/>
    </w:rPr>
  </w:style>
  <w:style w:type="character" w:customStyle="1" w:styleId="CharChar210">
    <w:name w:val="Char Char210"/>
    <w:rsid w:val="003F25A9"/>
    <w:rPr>
      <w:rFonts w:ascii="Arial" w:hAnsi="Arial" w:cs="Arial" w:hint="default"/>
      <w:lang w:val="en-GB" w:eastAsia="en-US" w:bidi="ar-SA"/>
    </w:rPr>
  </w:style>
  <w:style w:type="character" w:customStyle="1" w:styleId="CharChar51">
    <w:name w:val="Char Char51"/>
    <w:rsid w:val="003F25A9"/>
    <w:rPr>
      <w:rFonts w:ascii="Arial" w:hAnsi="Arial" w:cs="Arial" w:hint="default"/>
      <w:sz w:val="28"/>
      <w:lang w:val="en-GB" w:eastAsia="en-US" w:bidi="ar-SA"/>
    </w:rPr>
  </w:style>
  <w:style w:type="character" w:customStyle="1" w:styleId="CharChar211">
    <w:name w:val="Char Char211"/>
    <w:rsid w:val="003F25A9"/>
    <w:rPr>
      <w:rFonts w:ascii="Times New Roman" w:hAnsi="Times New Roman"/>
      <w:lang w:val="en-GB" w:eastAsia="en-US"/>
    </w:rPr>
  </w:style>
  <w:style w:type="character" w:customStyle="1" w:styleId="CharChar61">
    <w:name w:val="Char Char61"/>
    <w:rsid w:val="003F25A9"/>
    <w:rPr>
      <w:rFonts w:ascii="Arial" w:eastAsia="SimSun" w:hAnsi="Arial"/>
      <w:sz w:val="32"/>
      <w:lang w:val="en-GB" w:eastAsia="en-US" w:bidi="ar-SA"/>
    </w:rPr>
  </w:style>
  <w:style w:type="character" w:customStyle="1" w:styleId="CharChar161">
    <w:name w:val="Char Char161"/>
    <w:rsid w:val="003F25A9"/>
    <w:rPr>
      <w:rFonts w:ascii="Arial" w:eastAsia="SimSun" w:hAnsi="Arial"/>
      <w:lang w:val="en-GB" w:eastAsia="en-US" w:bidi="ar-SA"/>
    </w:rPr>
  </w:style>
  <w:style w:type="character" w:customStyle="1" w:styleId="CharChar141">
    <w:name w:val="Char Char141"/>
    <w:rsid w:val="003F25A9"/>
    <w:rPr>
      <w:rFonts w:ascii="Arial" w:eastAsia="SimSun" w:hAnsi="Arial"/>
      <w:sz w:val="36"/>
      <w:lang w:val="en-GB" w:eastAsia="en-US" w:bidi="ar-SA"/>
    </w:rPr>
  </w:style>
  <w:style w:type="paragraph" w:customStyle="1" w:styleId="CarCar1CharCharCarCar1">
    <w:name w:val="Car Car1 Char Char Car Car1"/>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F25A9"/>
    <w:rPr>
      <w:rFonts w:ascii="Arial" w:hAnsi="Arial"/>
      <w:lang w:val="en-GB" w:eastAsia="en-US"/>
    </w:rPr>
  </w:style>
  <w:style w:type="character" w:customStyle="1" w:styleId="CharChar241">
    <w:name w:val="Char Char241"/>
    <w:rsid w:val="003F25A9"/>
    <w:rPr>
      <w:rFonts w:ascii="Arial" w:hAnsi="Arial"/>
      <w:sz w:val="36"/>
      <w:lang w:val="en-GB" w:eastAsia="en-US"/>
    </w:rPr>
  </w:style>
  <w:style w:type="character" w:customStyle="1" w:styleId="CharChar171">
    <w:name w:val="Char Char171"/>
    <w:rsid w:val="003F25A9"/>
    <w:rPr>
      <w:rFonts w:ascii="Tahoma" w:hAnsi="Tahoma" w:cs="Tahoma"/>
      <w:shd w:val="clear" w:color="auto" w:fill="000080"/>
      <w:lang w:val="en-GB" w:eastAsia="en-US"/>
    </w:rPr>
  </w:style>
  <w:style w:type="character" w:customStyle="1" w:styleId="CharChar191">
    <w:name w:val="Char Char191"/>
    <w:rsid w:val="003F25A9"/>
    <w:rPr>
      <w:rFonts w:ascii="Times New Roman" w:hAnsi="Times New Roman"/>
      <w:lang w:val="en-GB"/>
    </w:rPr>
  </w:style>
  <w:style w:type="character" w:customStyle="1" w:styleId="CharChar201">
    <w:name w:val="Char Char201"/>
    <w:rsid w:val="003F25A9"/>
    <w:rPr>
      <w:rFonts w:ascii="Tahoma" w:hAnsi="Tahoma" w:cs="Tahoma"/>
      <w:sz w:val="16"/>
      <w:szCs w:val="16"/>
      <w:lang w:val="en-GB" w:eastAsia="en-US"/>
    </w:rPr>
  </w:style>
  <w:style w:type="character" w:customStyle="1" w:styleId="CharChar301">
    <w:name w:val="Char Char301"/>
    <w:rsid w:val="003F25A9"/>
    <w:rPr>
      <w:rFonts w:ascii="Arial" w:hAnsi="Arial"/>
      <w:lang w:val="en-GB" w:eastAsia="en-US"/>
    </w:rPr>
  </w:style>
  <w:style w:type="character" w:customStyle="1" w:styleId="CharChar291">
    <w:name w:val="Char Char291"/>
    <w:qFormat/>
    <w:rsid w:val="003F25A9"/>
    <w:rPr>
      <w:rFonts w:ascii="Arial" w:hAnsi="Arial"/>
      <w:sz w:val="36"/>
      <w:lang w:val="en-GB" w:eastAsia="en-US"/>
    </w:rPr>
  </w:style>
  <w:style w:type="character" w:customStyle="1" w:styleId="CharChar261">
    <w:name w:val="Char Char261"/>
    <w:rsid w:val="003F25A9"/>
    <w:rPr>
      <w:rFonts w:ascii="Times New Roman" w:hAnsi="Times New Roman"/>
      <w:lang w:val="en-GB" w:eastAsia="en-US"/>
    </w:rPr>
  </w:style>
  <w:style w:type="character" w:customStyle="1" w:styleId="CharChar281">
    <w:name w:val="Char Char281"/>
    <w:qFormat/>
    <w:rsid w:val="003F25A9"/>
    <w:rPr>
      <w:rFonts w:ascii="Arial" w:hAnsi="Arial"/>
      <w:sz w:val="36"/>
      <w:lang w:val="en-GB" w:eastAsia="en-US"/>
    </w:rPr>
  </w:style>
  <w:style w:type="character" w:customStyle="1" w:styleId="CharChar271">
    <w:name w:val="Char Char271"/>
    <w:rsid w:val="003F25A9"/>
    <w:rPr>
      <w:rFonts w:ascii="Arial" w:hAnsi="Arial"/>
      <w:b/>
      <w:i/>
      <w:noProof/>
      <w:sz w:val="18"/>
      <w:lang w:val="en-GB" w:eastAsia="en-US"/>
    </w:rPr>
  </w:style>
  <w:style w:type="character" w:customStyle="1" w:styleId="CharChar111">
    <w:name w:val="Char Char111"/>
    <w:rsid w:val="003F25A9"/>
    <w:rPr>
      <w:lang w:val="en-GB" w:eastAsia="en-US" w:bidi="ar-SA"/>
    </w:rPr>
  </w:style>
  <w:style w:type="paragraph" w:customStyle="1" w:styleId="TOC911">
    <w:name w:val="TOC 911"/>
    <w:basedOn w:val="Verzeichnis8"/>
    <w:qFormat/>
    <w:rsid w:val="003F25A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3F25A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F25A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F25A9"/>
    <w:rPr>
      <w:rFonts w:ascii="Arial" w:hAnsi="Arial"/>
      <w:sz w:val="36"/>
      <w:lang w:val="en-GB"/>
    </w:rPr>
  </w:style>
  <w:style w:type="character" w:customStyle="1" w:styleId="CharChar131">
    <w:name w:val="Char Char131"/>
    <w:semiHidden/>
    <w:rsid w:val="003F25A9"/>
    <w:rPr>
      <w:rFonts w:ascii="SimSun" w:eastAsia="SimSun" w:hAnsi="SimSun" w:hint="eastAsia"/>
      <w:lang w:val="en-GB" w:eastAsia="en-US" w:bidi="ar-SA"/>
    </w:rPr>
  </w:style>
  <w:style w:type="character" w:customStyle="1" w:styleId="h48">
    <w:name w:val="h48"/>
    <w:rsid w:val="003F25A9"/>
    <w:rPr>
      <w:rFonts w:ascii="Arial" w:hAnsi="Arial"/>
      <w:sz w:val="24"/>
      <w:lang w:val="en-GB"/>
    </w:rPr>
  </w:style>
  <w:style w:type="character" w:customStyle="1" w:styleId="h510">
    <w:name w:val="h51"/>
    <w:rsid w:val="003F25A9"/>
    <w:rPr>
      <w:rFonts w:ascii="Arial" w:eastAsia="SimSun" w:hAnsi="Arial"/>
      <w:sz w:val="22"/>
      <w:lang w:val="en-GB" w:eastAsia="en-US" w:bidi="ar-SA"/>
    </w:rPr>
  </w:style>
  <w:style w:type="paragraph" w:customStyle="1" w:styleId="TOC921">
    <w:name w:val="TOC 921"/>
    <w:basedOn w:val="Verzeichnis8"/>
    <w:qFormat/>
    <w:rsid w:val="003F25A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3F25A9"/>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3F25A9"/>
    <w:rPr>
      <w:rFonts w:eastAsia="MS Mincho"/>
      <w:b/>
      <w:bCs/>
      <w:lang w:val="x-none" w:eastAsia="en-US"/>
    </w:rPr>
  </w:style>
  <w:style w:type="paragraph" w:customStyle="1" w:styleId="90">
    <w:name w:val="修订9"/>
    <w:hidden/>
    <w:semiHidden/>
    <w:qFormat/>
    <w:rsid w:val="003F25A9"/>
    <w:rPr>
      <w:rFonts w:ascii="Times New Roman" w:eastAsia="Batang" w:hAnsi="Times New Roman"/>
      <w:lang w:val="en-GB" w:eastAsia="en-US"/>
    </w:rPr>
  </w:style>
  <w:style w:type="paragraph" w:customStyle="1" w:styleId="82">
    <w:name w:val="无间隔8"/>
    <w:qFormat/>
    <w:rsid w:val="003F25A9"/>
    <w:rPr>
      <w:rFonts w:ascii="Times New Roman" w:eastAsia="SimSun" w:hAnsi="Times New Roman"/>
      <w:lang w:val="en-GB" w:eastAsia="en-US"/>
    </w:rPr>
  </w:style>
  <w:style w:type="character" w:customStyle="1" w:styleId="Char1f3">
    <w:name w:val="标题 Char1"/>
    <w:aliases w:val="Section Header Char1"/>
    <w:rsid w:val="003F25A9"/>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3F25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F25A9"/>
    <w:rPr>
      <w:lang w:val="en-GB" w:eastAsia="ja-JP" w:bidi="ar-SA"/>
    </w:rPr>
  </w:style>
  <w:style w:type="character" w:customStyle="1" w:styleId="PlainTable35">
    <w:name w:val="Plain Table 35"/>
    <w:uiPriority w:val="19"/>
    <w:qFormat/>
    <w:rsid w:val="003F25A9"/>
    <w:rPr>
      <w:i/>
      <w:iCs/>
      <w:color w:val="808080"/>
    </w:rPr>
  </w:style>
  <w:style w:type="character" w:customStyle="1" w:styleId="PlainTable45">
    <w:name w:val="Plain Table 45"/>
    <w:uiPriority w:val="21"/>
    <w:qFormat/>
    <w:rsid w:val="003F25A9"/>
    <w:rPr>
      <w:b/>
      <w:bCs/>
      <w:i/>
      <w:iCs/>
      <w:color w:val="4F81BD"/>
    </w:rPr>
  </w:style>
  <w:style w:type="character" w:customStyle="1" w:styleId="PlainTable55">
    <w:name w:val="Plain Table 55"/>
    <w:uiPriority w:val="31"/>
    <w:qFormat/>
    <w:rsid w:val="003F25A9"/>
    <w:rPr>
      <w:smallCaps/>
      <w:color w:val="C0504D"/>
      <w:u w:val="single"/>
    </w:rPr>
  </w:style>
  <w:style w:type="character" w:customStyle="1" w:styleId="TableGridLight5">
    <w:name w:val="Table Grid Light5"/>
    <w:uiPriority w:val="32"/>
    <w:qFormat/>
    <w:rsid w:val="003F25A9"/>
    <w:rPr>
      <w:b/>
      <w:bCs/>
      <w:smallCaps/>
      <w:color w:val="C0504D"/>
      <w:spacing w:val="5"/>
      <w:u w:val="single"/>
    </w:rPr>
  </w:style>
  <w:style w:type="character" w:customStyle="1" w:styleId="GridTable1Light5">
    <w:name w:val="Grid Table 1 Light5"/>
    <w:uiPriority w:val="33"/>
    <w:qFormat/>
    <w:rsid w:val="003F25A9"/>
    <w:rPr>
      <w:b/>
      <w:bCs/>
      <w:smallCaps/>
      <w:spacing w:val="5"/>
    </w:rPr>
  </w:style>
  <w:style w:type="table" w:customStyle="1" w:styleId="MediumShading1-Accent11">
    <w:name w:val="Medium Shading 1 - Accent 11"/>
    <w:basedOn w:val="NormaleTabelle"/>
    <w:uiPriority w:val="1"/>
    <w:qFormat/>
    <w:rsid w:val="003F25A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F25A9"/>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3F25A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F25A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F25A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F25A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F25A9"/>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3F25A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3F25A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F25A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F25A9"/>
    <w:pPr>
      <w:autoSpaceDN w:val="0"/>
    </w:pPr>
    <w:rPr>
      <w:rFonts w:ascii="Times New Roman" w:eastAsia="SimSun" w:hAnsi="Times New Roman"/>
      <w:lang w:val="en-GB" w:eastAsia="en-US"/>
    </w:rPr>
  </w:style>
  <w:style w:type="character" w:customStyle="1" w:styleId="2fa">
    <w:name w:val="未处理的提及2"/>
    <w:uiPriority w:val="52"/>
    <w:rsid w:val="003F25A9"/>
    <w:rPr>
      <w:color w:val="808080"/>
      <w:shd w:val="clear" w:color="auto" w:fill="E6E6E6"/>
    </w:rPr>
  </w:style>
  <w:style w:type="character" w:customStyle="1" w:styleId="1ff6">
    <w:name w:val="未处理的提及1"/>
    <w:uiPriority w:val="52"/>
    <w:rsid w:val="003F25A9"/>
    <w:rPr>
      <w:color w:val="808080"/>
      <w:shd w:val="clear" w:color="auto" w:fill="E6E6E6"/>
    </w:rPr>
  </w:style>
  <w:style w:type="character" w:customStyle="1" w:styleId="tlid-translation">
    <w:name w:val="tlid-translation"/>
    <w:rsid w:val="003F25A9"/>
  </w:style>
  <w:style w:type="paragraph" w:customStyle="1" w:styleId="100">
    <w:name w:val="修订10"/>
    <w:hidden/>
    <w:semiHidden/>
    <w:qFormat/>
    <w:rsid w:val="003F25A9"/>
    <w:rPr>
      <w:rFonts w:ascii="Times New Roman" w:eastAsia="Batang" w:hAnsi="Times New Roman"/>
      <w:lang w:val="en-GB" w:eastAsia="en-US"/>
    </w:rPr>
  </w:style>
  <w:style w:type="paragraph" w:customStyle="1" w:styleId="94">
    <w:name w:val="无间隔9"/>
    <w:qFormat/>
    <w:rsid w:val="003F25A9"/>
    <w:rPr>
      <w:rFonts w:ascii="Times New Roman" w:eastAsia="SimSun" w:hAnsi="Times New Roman"/>
      <w:lang w:val="en-GB" w:eastAsia="en-US"/>
    </w:rPr>
  </w:style>
  <w:style w:type="paragraph" w:customStyle="1" w:styleId="LightShading-Accent53">
    <w:name w:val="Light Shading - Accent 53"/>
    <w:hidden/>
    <w:uiPriority w:val="99"/>
    <w:semiHidden/>
    <w:qFormat/>
    <w:rsid w:val="003F25A9"/>
    <w:rPr>
      <w:rFonts w:ascii="Times New Roman" w:eastAsia="SimSun" w:hAnsi="Times New Roman"/>
      <w:lang w:val="en-GB" w:eastAsia="en-US"/>
    </w:rPr>
  </w:style>
  <w:style w:type="paragraph" w:customStyle="1" w:styleId="LightList-Accent53">
    <w:name w:val="Light List - Accent 53"/>
    <w:basedOn w:val="Standard"/>
    <w:uiPriority w:val="34"/>
    <w:qFormat/>
    <w:rsid w:val="003F25A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F25A9"/>
    <w:rPr>
      <w:rFonts w:ascii="Times New Roman" w:eastAsia="SimSun" w:hAnsi="Times New Roman"/>
      <w:lang w:val="en-GB" w:eastAsia="en-US"/>
    </w:rPr>
  </w:style>
  <w:style w:type="character" w:customStyle="1" w:styleId="3f7">
    <w:name w:val="未处理的提及3"/>
    <w:uiPriority w:val="52"/>
    <w:rsid w:val="003F25A9"/>
    <w:rPr>
      <w:color w:val="808080"/>
      <w:shd w:val="clear" w:color="auto" w:fill="E6E6E6"/>
    </w:rPr>
  </w:style>
  <w:style w:type="paragraph" w:customStyle="1" w:styleId="LightList-Accent34">
    <w:name w:val="Light List - Accent 34"/>
    <w:hidden/>
    <w:uiPriority w:val="99"/>
    <w:semiHidden/>
    <w:qFormat/>
    <w:rsid w:val="003F25A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F25A9"/>
    <w:rPr>
      <w:rFonts w:ascii="Times New Roman" w:eastAsia="SimSun" w:hAnsi="Times New Roman"/>
      <w:lang w:val="en-GB" w:eastAsia="en-US"/>
    </w:rPr>
  </w:style>
  <w:style w:type="character" w:customStyle="1" w:styleId="UnresolvedMention5">
    <w:name w:val="Unresolved Mention5"/>
    <w:uiPriority w:val="99"/>
    <w:unhideWhenUsed/>
    <w:rsid w:val="003F25A9"/>
    <w:rPr>
      <w:color w:val="808080"/>
      <w:shd w:val="clear" w:color="auto" w:fill="E6E6E6"/>
    </w:rPr>
  </w:style>
  <w:style w:type="character" w:customStyle="1" w:styleId="MediumGrid2Char1">
    <w:name w:val="Medium Grid 2 Char1"/>
    <w:link w:val="MittleresRaster2"/>
    <w:uiPriority w:val="1"/>
    <w:rsid w:val="003F25A9"/>
    <w:rPr>
      <w:rFonts w:ascii="Arial" w:eastAsia="PMingLiU" w:hAnsi="Arial"/>
      <w:lang w:val="x-none" w:eastAsia="x-none"/>
    </w:rPr>
  </w:style>
  <w:style w:type="character" w:customStyle="1" w:styleId="ColorfulGrid-Accent1Char1">
    <w:name w:val="Colorful Grid - Accent 1 Char1"/>
    <w:uiPriority w:val="29"/>
    <w:rsid w:val="003F25A9"/>
    <w:rPr>
      <w:rFonts w:ascii="Arial" w:eastAsia="PMingLiU" w:hAnsi="Arial"/>
      <w:i/>
      <w:iCs/>
      <w:color w:val="000000"/>
      <w:lang w:val="en-GB" w:eastAsia="en-GB"/>
    </w:rPr>
  </w:style>
  <w:style w:type="character" w:customStyle="1" w:styleId="LightShading-Accent2Char1">
    <w:name w:val="Light Shading - Accent 2 Char1"/>
    <w:uiPriority w:val="30"/>
    <w:rsid w:val="003F25A9"/>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3F25A9"/>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3F25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3F25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F25A9"/>
    <w:rPr>
      <w:rFonts w:ascii="Courier New" w:hAnsi="Courier New" w:cs="Courier New" w:hint="default"/>
      <w:lang w:val="nb-NO" w:eastAsia="ja-JP" w:bidi="ar-SA"/>
    </w:rPr>
  </w:style>
  <w:style w:type="character" w:customStyle="1" w:styleId="CharChar72">
    <w:name w:val="Char Char72"/>
    <w:qFormat/>
    <w:rsid w:val="003F25A9"/>
    <w:rPr>
      <w:rFonts w:ascii="Tahoma" w:hAnsi="Tahoma" w:cs="Tahoma" w:hint="default"/>
      <w:shd w:val="clear" w:color="auto" w:fill="000080"/>
      <w:lang w:val="en-GB" w:eastAsia="en-US"/>
    </w:rPr>
  </w:style>
  <w:style w:type="character" w:customStyle="1" w:styleId="CharChar102">
    <w:name w:val="Char Char102"/>
    <w:qFormat/>
    <w:rsid w:val="003F25A9"/>
    <w:rPr>
      <w:rFonts w:ascii="Times New Roman" w:hAnsi="Times New Roman" w:cs="Times New Roman" w:hint="default"/>
      <w:lang w:val="en-GB" w:eastAsia="en-US"/>
    </w:rPr>
  </w:style>
  <w:style w:type="character" w:customStyle="1" w:styleId="CharChar92">
    <w:name w:val="Char Char92"/>
    <w:qFormat/>
    <w:rsid w:val="003F25A9"/>
    <w:rPr>
      <w:rFonts w:ascii="Tahoma" w:hAnsi="Tahoma" w:cs="Tahoma" w:hint="default"/>
      <w:sz w:val="16"/>
      <w:szCs w:val="16"/>
      <w:lang w:val="en-GB" w:eastAsia="en-US"/>
    </w:rPr>
  </w:style>
  <w:style w:type="character" w:customStyle="1" w:styleId="CharChar82">
    <w:name w:val="Char Char82"/>
    <w:semiHidden/>
    <w:qFormat/>
    <w:rsid w:val="003F25A9"/>
    <w:rPr>
      <w:rFonts w:ascii="Times New Roman" w:hAnsi="Times New Roman" w:cs="Times New Roman" w:hint="default"/>
      <w:b/>
      <w:bCs/>
      <w:lang w:val="en-GB" w:eastAsia="en-US"/>
    </w:rPr>
  </w:style>
  <w:style w:type="character" w:customStyle="1" w:styleId="CharChar292">
    <w:name w:val="Char Char292"/>
    <w:qFormat/>
    <w:rsid w:val="003F25A9"/>
    <w:rPr>
      <w:rFonts w:ascii="Arial" w:hAnsi="Arial" w:cs="Arial" w:hint="default"/>
      <w:sz w:val="36"/>
      <w:lang w:val="en-GB" w:eastAsia="en-US" w:bidi="ar-SA"/>
    </w:rPr>
  </w:style>
  <w:style w:type="character" w:customStyle="1" w:styleId="CharChar282">
    <w:name w:val="Char Char282"/>
    <w:qFormat/>
    <w:rsid w:val="003F25A9"/>
    <w:rPr>
      <w:rFonts w:ascii="Arial" w:hAnsi="Arial" w:cs="Arial" w:hint="default"/>
      <w:sz w:val="32"/>
      <w:lang w:val="en-GB"/>
    </w:rPr>
  </w:style>
  <w:style w:type="character" w:customStyle="1" w:styleId="ZchnZchn52">
    <w:name w:val="Zchn Zchn52"/>
    <w:qFormat/>
    <w:rsid w:val="003F25A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F25A9"/>
    <w:rPr>
      <w:color w:val="808080"/>
      <w:shd w:val="clear" w:color="auto" w:fill="E6E6E6"/>
    </w:rPr>
  </w:style>
  <w:style w:type="paragraph" w:customStyle="1" w:styleId="Char1f4">
    <w:name w:val="(文字) (文字)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F25A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F25A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F25A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F25A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F25A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F25A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3F25A9"/>
    <w:rPr>
      <w:rFonts w:ascii="Times New Roman" w:eastAsia="Times New Roman" w:hAnsi="Times New Roman"/>
      <w:sz w:val="18"/>
      <w:szCs w:val="18"/>
      <w:lang w:val="en-GB" w:eastAsia="en-GB"/>
    </w:rPr>
  </w:style>
  <w:style w:type="character" w:customStyle="1" w:styleId="1ff9">
    <w:name w:val="标题 字符1"/>
    <w:aliases w:val="Section Header 字符1"/>
    <w:rsid w:val="003F25A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F25A9"/>
    <w:rPr>
      <w:rFonts w:ascii="Times New Roman" w:hAnsi="Times New Roman"/>
      <w:lang w:val="en-GB" w:eastAsia="en-US"/>
    </w:rPr>
  </w:style>
  <w:style w:type="character" w:customStyle="1" w:styleId="MediumGrid2Char2">
    <w:name w:val="Medium Grid 2 Char2"/>
    <w:uiPriority w:val="1"/>
    <w:locked/>
    <w:rsid w:val="003F25A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F25A9"/>
    <w:rPr>
      <w:rFonts w:ascii="Calibri" w:eastAsia="Calibri" w:hAnsi="Calibri" w:cs="Calibri"/>
    </w:rPr>
  </w:style>
  <w:style w:type="paragraph" w:customStyle="1" w:styleId="ColorfulList-Accent11">
    <w:name w:val="Colorful List - Accent 11"/>
    <w:basedOn w:val="Standard"/>
    <w:link w:val="ColorfulList-Accent1Char1"/>
    <w:uiPriority w:val="34"/>
    <w:qFormat/>
    <w:rsid w:val="003F25A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F25A9"/>
    <w:rPr>
      <w:rFonts w:ascii="Arial" w:eastAsia="PMingLiU" w:hAnsi="Arial"/>
      <w:i/>
      <w:iCs/>
      <w:color w:val="000000"/>
      <w:lang w:val="en-GB" w:eastAsia="en-GB"/>
    </w:rPr>
  </w:style>
  <w:style w:type="character" w:customStyle="1" w:styleId="LightShading-Accent2Char2">
    <w:name w:val="Light Shading - Accent 2 Char2"/>
    <w:uiPriority w:val="30"/>
    <w:rsid w:val="003F25A9"/>
    <w:rPr>
      <w:rFonts w:ascii="Arial" w:eastAsia="PMingLiU" w:hAnsi="Arial"/>
      <w:b/>
      <w:bCs/>
      <w:i/>
      <w:iCs/>
      <w:color w:val="4F81BD"/>
      <w:lang w:val="en-GB" w:eastAsia="en-GB"/>
    </w:rPr>
  </w:style>
  <w:style w:type="paragraph" w:customStyle="1" w:styleId="113">
    <w:name w:val="修订11"/>
    <w:semiHidden/>
    <w:qFormat/>
    <w:rsid w:val="003F25A9"/>
    <w:pPr>
      <w:autoSpaceDN w:val="0"/>
    </w:pPr>
    <w:rPr>
      <w:rFonts w:ascii="Times New Roman" w:eastAsia="Batang" w:hAnsi="Times New Roman"/>
      <w:lang w:val="en-GB" w:eastAsia="en-US"/>
    </w:rPr>
  </w:style>
  <w:style w:type="paragraph" w:customStyle="1" w:styleId="101">
    <w:name w:val="无间隔10"/>
    <w:qFormat/>
    <w:rsid w:val="003F25A9"/>
    <w:pPr>
      <w:autoSpaceDN w:val="0"/>
    </w:pPr>
    <w:rPr>
      <w:rFonts w:ascii="Times New Roman" w:eastAsia="SimSun" w:hAnsi="Times New Roman"/>
      <w:lang w:val="en-GB" w:eastAsia="en-US"/>
    </w:rPr>
  </w:style>
  <w:style w:type="character" w:customStyle="1" w:styleId="MediumGrid11">
    <w:name w:val="Medium Grid 11"/>
    <w:uiPriority w:val="99"/>
    <w:rsid w:val="003F25A9"/>
    <w:rPr>
      <w:color w:val="808080"/>
    </w:rPr>
  </w:style>
  <w:style w:type="character" w:customStyle="1" w:styleId="5f1">
    <w:name w:val="未处理的提及5"/>
    <w:uiPriority w:val="52"/>
    <w:rsid w:val="003F25A9"/>
    <w:rPr>
      <w:color w:val="808080"/>
      <w:shd w:val="clear" w:color="auto" w:fill="E6E6E6"/>
    </w:rPr>
  </w:style>
  <w:style w:type="character" w:customStyle="1" w:styleId="4f4">
    <w:name w:val="未处理的提及4"/>
    <w:uiPriority w:val="52"/>
    <w:rsid w:val="003F25A9"/>
    <w:rPr>
      <w:color w:val="808080"/>
      <w:shd w:val="clear" w:color="auto" w:fill="E6E6E6"/>
    </w:rPr>
  </w:style>
  <w:style w:type="table" w:styleId="MittleresRaster1-Akzent2">
    <w:name w:val="Medium Grid 1 Accent 2"/>
    <w:basedOn w:val="NormaleTabelle"/>
    <w:uiPriority w:val="34"/>
    <w:unhideWhenUsed/>
    <w:rsid w:val="003F25A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3F25A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3F25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3F25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F25A9"/>
    <w:rPr>
      <w:rFonts w:ascii="Times New Roman" w:hAnsi="Times New Roman"/>
      <w:b/>
      <w:bCs/>
      <w:lang w:val="en-GB" w:eastAsia="en-US"/>
    </w:rPr>
  </w:style>
  <w:style w:type="table" w:customStyle="1" w:styleId="SGSTableBasic12">
    <w:name w:val="SGS Table Basic 12"/>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F25A9"/>
    <w:rPr>
      <w:rFonts w:ascii="Arial" w:hAnsi="Arial"/>
      <w:sz w:val="32"/>
      <w:lang w:val="en-GB" w:eastAsia="en-US" w:bidi="ar-SA"/>
    </w:rPr>
  </w:style>
  <w:style w:type="character" w:customStyle="1" w:styleId="h49">
    <w:name w:val="h49"/>
    <w:rsid w:val="003F25A9"/>
    <w:rPr>
      <w:rFonts w:ascii="Arial" w:hAnsi="Arial"/>
      <w:sz w:val="24"/>
      <w:lang w:val="en-GB"/>
    </w:rPr>
  </w:style>
  <w:style w:type="character" w:customStyle="1" w:styleId="h52">
    <w:name w:val="h52"/>
    <w:rsid w:val="003F25A9"/>
    <w:rPr>
      <w:rFonts w:ascii="Arial" w:eastAsia="SimSun" w:hAnsi="Arial"/>
      <w:sz w:val="22"/>
      <w:lang w:val="en-GB" w:eastAsia="en-US" w:bidi="ar-SA"/>
    </w:rPr>
  </w:style>
  <w:style w:type="paragraph" w:customStyle="1" w:styleId="TOC93">
    <w:name w:val="TOC 93"/>
    <w:basedOn w:val="Verzeichnis8"/>
    <w:qFormat/>
    <w:rsid w:val="003F25A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3F25A9"/>
    <w:rPr>
      <w:rFonts w:ascii="Times New Roman" w:hAnsi="Times New Roman"/>
      <w:lang w:val="en-GB" w:eastAsia="en-US"/>
    </w:rPr>
  </w:style>
  <w:style w:type="paragraph" w:customStyle="1" w:styleId="CarCar11">
    <w:name w:val="Car Car1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F25A9"/>
    <w:rPr>
      <w:rFonts w:ascii="Times New Roman" w:hAnsi="Times New Roman"/>
      <w:b/>
      <w:bCs/>
      <w:lang w:val="en-GB" w:eastAsia="en-US"/>
    </w:rPr>
  </w:style>
  <w:style w:type="paragraph" w:customStyle="1" w:styleId="Char33">
    <w:name w:val="Char3"/>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F25A9"/>
    <w:rPr>
      <w:rFonts w:eastAsia="SimSun"/>
      <w:lang w:val="en-GB" w:eastAsia="en-US" w:bidi="ar-SA"/>
    </w:rPr>
  </w:style>
  <w:style w:type="character" w:customStyle="1" w:styleId="CharChar73">
    <w:name w:val="Char Char73"/>
    <w:rsid w:val="003F25A9"/>
    <w:rPr>
      <w:rFonts w:ascii="Arial" w:eastAsia="SimSun" w:hAnsi="Arial"/>
      <w:sz w:val="36"/>
      <w:lang w:val="en-GB" w:eastAsia="en-US" w:bidi="ar-SA"/>
    </w:rPr>
  </w:style>
  <w:style w:type="character" w:customStyle="1" w:styleId="CharChar62">
    <w:name w:val="Char Char62"/>
    <w:rsid w:val="003F25A9"/>
    <w:rPr>
      <w:rFonts w:ascii="Arial" w:eastAsia="SimSun" w:hAnsi="Arial"/>
      <w:sz w:val="32"/>
      <w:lang w:val="en-GB" w:eastAsia="en-US" w:bidi="ar-SA"/>
    </w:rPr>
  </w:style>
  <w:style w:type="character" w:customStyle="1" w:styleId="CharChar52">
    <w:name w:val="Char Char52"/>
    <w:rsid w:val="003F25A9"/>
    <w:rPr>
      <w:rFonts w:ascii="Arial" w:eastAsia="SimSun" w:hAnsi="Arial"/>
      <w:sz w:val="28"/>
      <w:lang w:val="en-GB" w:eastAsia="en-US" w:bidi="ar-SA"/>
    </w:rPr>
  </w:style>
  <w:style w:type="character" w:customStyle="1" w:styleId="CharChar162">
    <w:name w:val="Char Char162"/>
    <w:rsid w:val="003F25A9"/>
    <w:rPr>
      <w:rFonts w:ascii="Arial" w:eastAsia="SimSun" w:hAnsi="Arial"/>
      <w:lang w:val="en-GB" w:eastAsia="en-US" w:bidi="ar-SA"/>
    </w:rPr>
  </w:style>
  <w:style w:type="character" w:customStyle="1" w:styleId="CharChar142">
    <w:name w:val="Char Char142"/>
    <w:rsid w:val="003F25A9"/>
    <w:rPr>
      <w:rFonts w:ascii="Arial" w:eastAsia="SimSun" w:hAnsi="Arial"/>
      <w:sz w:val="36"/>
      <w:lang w:val="en-GB" w:eastAsia="en-US" w:bidi="ar-SA"/>
    </w:rPr>
  </w:style>
  <w:style w:type="character" w:customStyle="1" w:styleId="CharChar112">
    <w:name w:val="Char Char112"/>
    <w:rsid w:val="003F25A9"/>
    <w:rPr>
      <w:rFonts w:ascii="Tahoma" w:eastAsia="SimSun" w:hAnsi="Tahoma" w:cs="Tahoma"/>
      <w:lang w:val="en-GB" w:eastAsia="en-US" w:bidi="ar-SA"/>
    </w:rPr>
  </w:style>
  <w:style w:type="paragraph" w:customStyle="1" w:styleId="CharCharCharCharCharChar3">
    <w:name w:val="Char Char Char Char Char Char3"/>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F25A9"/>
    <w:rPr>
      <w:rFonts w:ascii="Tahoma" w:hAnsi="Tahoma" w:cs="Tahoma"/>
      <w:sz w:val="16"/>
      <w:szCs w:val="16"/>
      <w:lang w:val="en-GB" w:eastAsia="en-US" w:bidi="ar-SA"/>
    </w:rPr>
  </w:style>
  <w:style w:type="character" w:customStyle="1" w:styleId="CharChar252">
    <w:name w:val="Char Char252"/>
    <w:rsid w:val="003F25A9"/>
    <w:rPr>
      <w:rFonts w:ascii="Arial" w:hAnsi="Arial"/>
      <w:lang w:val="en-GB" w:eastAsia="en-US"/>
    </w:rPr>
  </w:style>
  <w:style w:type="character" w:customStyle="1" w:styleId="CharChar242">
    <w:name w:val="Char Char242"/>
    <w:rsid w:val="003F25A9"/>
    <w:rPr>
      <w:rFonts w:ascii="Arial" w:hAnsi="Arial"/>
      <w:sz w:val="36"/>
      <w:lang w:val="en-GB" w:eastAsia="en-US"/>
    </w:rPr>
  </w:style>
  <w:style w:type="character" w:customStyle="1" w:styleId="CharChar172">
    <w:name w:val="Char Char172"/>
    <w:rsid w:val="003F25A9"/>
    <w:rPr>
      <w:rFonts w:ascii="Tahoma" w:hAnsi="Tahoma" w:cs="Tahoma"/>
      <w:shd w:val="clear" w:color="auto" w:fill="000080"/>
      <w:lang w:val="en-GB" w:eastAsia="en-US"/>
    </w:rPr>
  </w:style>
  <w:style w:type="character" w:customStyle="1" w:styleId="CharChar192">
    <w:name w:val="Char Char192"/>
    <w:rsid w:val="003F25A9"/>
    <w:rPr>
      <w:rFonts w:ascii="Times New Roman" w:hAnsi="Times New Roman"/>
      <w:lang w:val="en-GB"/>
    </w:rPr>
  </w:style>
  <w:style w:type="character" w:customStyle="1" w:styleId="CharChar202">
    <w:name w:val="Char Char202"/>
    <w:rsid w:val="003F25A9"/>
    <w:rPr>
      <w:rFonts w:ascii="Tahoma" w:hAnsi="Tahoma" w:cs="Tahoma"/>
      <w:sz w:val="16"/>
      <w:szCs w:val="16"/>
      <w:lang w:val="en-GB" w:eastAsia="en-US"/>
    </w:rPr>
  </w:style>
  <w:style w:type="character" w:customStyle="1" w:styleId="CharChar302">
    <w:name w:val="Char Char302"/>
    <w:rsid w:val="003F25A9"/>
    <w:rPr>
      <w:rFonts w:ascii="Arial" w:hAnsi="Arial"/>
      <w:lang w:val="en-GB" w:eastAsia="en-US"/>
    </w:rPr>
  </w:style>
  <w:style w:type="character" w:customStyle="1" w:styleId="CharChar293">
    <w:name w:val="Char Char293"/>
    <w:rsid w:val="003F25A9"/>
    <w:rPr>
      <w:rFonts w:ascii="Arial" w:hAnsi="Arial"/>
      <w:sz w:val="36"/>
      <w:lang w:val="en-GB" w:eastAsia="en-US"/>
    </w:rPr>
  </w:style>
  <w:style w:type="character" w:customStyle="1" w:styleId="CharChar262">
    <w:name w:val="Char Char262"/>
    <w:rsid w:val="003F25A9"/>
    <w:rPr>
      <w:rFonts w:ascii="Times New Roman" w:hAnsi="Times New Roman"/>
      <w:lang w:val="en-GB" w:eastAsia="en-US"/>
    </w:rPr>
  </w:style>
  <w:style w:type="character" w:customStyle="1" w:styleId="CharChar283">
    <w:name w:val="Char Char283"/>
    <w:rsid w:val="003F25A9"/>
    <w:rPr>
      <w:rFonts w:ascii="Arial" w:hAnsi="Arial"/>
      <w:sz w:val="36"/>
      <w:lang w:val="en-GB" w:eastAsia="en-US"/>
    </w:rPr>
  </w:style>
  <w:style w:type="character" w:customStyle="1" w:styleId="CharChar272">
    <w:name w:val="Char Char272"/>
    <w:rsid w:val="003F25A9"/>
    <w:rPr>
      <w:rFonts w:ascii="Arial" w:hAnsi="Arial"/>
      <w:b/>
      <w:i/>
      <w:noProof/>
      <w:sz w:val="18"/>
      <w:lang w:val="en-GB" w:eastAsia="en-US"/>
    </w:rPr>
  </w:style>
  <w:style w:type="paragraph" w:customStyle="1" w:styleId="432">
    <w:name w:val="(文字) (文字)4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F25A9"/>
    <w:rPr>
      <w:rFonts w:ascii="Arial" w:eastAsia="MS Mincho" w:hAnsi="Arial" w:cs="CG Times (WN)"/>
      <w:kern w:val="0"/>
      <w:sz w:val="22"/>
      <w:szCs w:val="20"/>
      <w:lang w:val="en-GB" w:eastAsia="ar-SA"/>
    </w:rPr>
  </w:style>
  <w:style w:type="character" w:customStyle="1" w:styleId="CharChar34">
    <w:name w:val="Char Char34"/>
    <w:rsid w:val="003F25A9"/>
    <w:rPr>
      <w:rFonts w:ascii="Arial" w:hAnsi="Arial"/>
      <w:sz w:val="22"/>
      <w:lang w:val="en-GB" w:eastAsia="en-US" w:bidi="ar-SA"/>
    </w:rPr>
  </w:style>
  <w:style w:type="paragraph" w:customStyle="1" w:styleId="CharCharCharCharChar3">
    <w:name w:val="Char Char Char Char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3F25A9"/>
    <w:rPr>
      <w:rFonts w:ascii="Courier New" w:hAnsi="Courier New"/>
      <w:lang w:val="nb-NO" w:eastAsia="ja-JP" w:bidi="ar-SA"/>
    </w:rPr>
  </w:style>
  <w:style w:type="character" w:customStyle="1" w:styleId="CharChar103">
    <w:name w:val="Char Char103"/>
    <w:semiHidden/>
    <w:rsid w:val="003F25A9"/>
    <w:rPr>
      <w:rFonts w:ascii="Times New Roman" w:hAnsi="Times New Roman"/>
      <w:lang w:val="en-GB" w:eastAsia="en-US"/>
    </w:rPr>
  </w:style>
  <w:style w:type="character" w:customStyle="1" w:styleId="CharChar152">
    <w:name w:val="Char Char152"/>
    <w:rsid w:val="003F25A9"/>
    <w:rPr>
      <w:rFonts w:ascii="Arial" w:hAnsi="Arial"/>
      <w:sz w:val="36"/>
      <w:lang w:val="en-GB"/>
    </w:rPr>
  </w:style>
  <w:style w:type="character" w:customStyle="1" w:styleId="CharChar212">
    <w:name w:val="Char Char212"/>
    <w:rsid w:val="003F25A9"/>
    <w:rPr>
      <w:rFonts w:ascii="Arial" w:hAnsi="Arial"/>
      <w:lang w:val="en-GB" w:eastAsia="en-US" w:bidi="ar-SA"/>
    </w:rPr>
  </w:style>
  <w:style w:type="paragraph" w:customStyle="1" w:styleId="CarCar52">
    <w:name w:val="Car Car52"/>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3F25A9"/>
    <w:rPr>
      <w:rFonts w:ascii="Times New Roman" w:eastAsia="MS Mincho" w:hAnsi="Times New Roman"/>
      <w:lang w:val="en-GB" w:eastAsia="en-GB"/>
    </w:rPr>
    <w:tblPr/>
  </w:style>
  <w:style w:type="paragraph" w:customStyle="1" w:styleId="Caption3">
    <w:name w:val="Caption3"/>
    <w:basedOn w:val="Standard"/>
    <w:next w:val="Standard"/>
    <w:qFormat/>
    <w:rsid w:val="003F25A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3F25A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3F25A9"/>
    <w:rPr>
      <w:rFonts w:ascii="SimSun" w:eastAsia="SimSun"/>
      <w:sz w:val="18"/>
      <w:szCs w:val="18"/>
      <w:lang w:val="en-GB" w:eastAsia="en-US"/>
    </w:rPr>
  </w:style>
  <w:style w:type="character" w:customStyle="1" w:styleId="aff0">
    <w:name w:val="页脚 字符"/>
    <w:aliases w:val="footer odd 字符,footer 字符,fo 字符,pie de página 字符"/>
    <w:rsid w:val="003F25A9"/>
    <w:rPr>
      <w:rFonts w:ascii="Arial" w:eastAsia="Times New Roman" w:hAnsi="Arial"/>
      <w:b/>
      <w:i/>
      <w:noProof/>
      <w:sz w:val="18"/>
    </w:rPr>
  </w:style>
  <w:style w:type="character" w:customStyle="1" w:styleId="aff1">
    <w:name w:val="批注框文本 字符"/>
    <w:rsid w:val="003F25A9"/>
    <w:rPr>
      <w:sz w:val="18"/>
      <w:szCs w:val="18"/>
      <w:lang w:val="en-GB" w:eastAsia="en-US"/>
    </w:rPr>
  </w:style>
  <w:style w:type="character" w:customStyle="1" w:styleId="aff2">
    <w:name w:val="批注文字 字符"/>
    <w:rsid w:val="003F25A9"/>
    <w:rPr>
      <w:rFonts w:eastAsia="MS Mincho"/>
      <w:lang w:val="x-none" w:eastAsia="en-US"/>
    </w:rPr>
  </w:style>
  <w:style w:type="character" w:customStyle="1" w:styleId="aff3">
    <w:name w:val="批注主题 字符"/>
    <w:rsid w:val="003F25A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F25A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F25A9"/>
    <w:rPr>
      <w:rFonts w:eastAsia="Times New Roman"/>
      <w:sz w:val="16"/>
    </w:rPr>
  </w:style>
  <w:style w:type="character" w:customStyle="1" w:styleId="aff5">
    <w:name w:val="正文文本缩进 字符"/>
    <w:rsid w:val="003F25A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F25A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F25A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F25A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F25A9"/>
    <w:rPr>
      <w:rFonts w:ascii="Arial" w:eastAsia="Times New Roman" w:hAnsi="Arial"/>
      <w:sz w:val="32"/>
    </w:rPr>
  </w:style>
  <w:style w:type="character" w:customStyle="1" w:styleId="64">
    <w:name w:val="标题 6 字符"/>
    <w:aliases w:val="T1 字符,Header 6 字符"/>
    <w:rsid w:val="003F25A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F25A9"/>
    <w:rPr>
      <w:rFonts w:ascii="Arial" w:eastAsia="Times New Roman" w:hAnsi="Arial"/>
      <w:b/>
      <w:noProof/>
      <w:sz w:val="18"/>
    </w:rPr>
  </w:style>
  <w:style w:type="character" w:customStyle="1" w:styleId="aff6">
    <w:name w:val="纯文本 字符"/>
    <w:rsid w:val="003F25A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F25A9"/>
    <w:rPr>
      <w:rFonts w:eastAsia="SimSun"/>
      <w:lang w:val="en-GB" w:eastAsia="ja-JP"/>
    </w:rPr>
  </w:style>
  <w:style w:type="character" w:customStyle="1" w:styleId="2fc">
    <w:name w:val="正文文本 2 字符"/>
    <w:rsid w:val="003F25A9"/>
    <w:rPr>
      <w:rFonts w:eastAsia="SimSun"/>
      <w:i/>
      <w:lang w:val="en-GB" w:eastAsia="x-none"/>
    </w:rPr>
  </w:style>
  <w:style w:type="character" w:customStyle="1" w:styleId="3f9">
    <w:name w:val="正文文本 3 字符"/>
    <w:rsid w:val="003F25A9"/>
    <w:rPr>
      <w:rFonts w:eastAsia="Osaka"/>
      <w:color w:val="000000"/>
      <w:lang w:val="en-GB" w:eastAsia="x-none"/>
    </w:rPr>
  </w:style>
  <w:style w:type="character" w:customStyle="1" w:styleId="2fd">
    <w:name w:val="正文文本缩进 2 字符"/>
    <w:rsid w:val="003F25A9"/>
    <w:rPr>
      <w:rFonts w:eastAsia="MS Mincho"/>
      <w:lang w:val="en-GB" w:eastAsia="en-GB"/>
    </w:rPr>
  </w:style>
  <w:style w:type="character" w:customStyle="1" w:styleId="aff8">
    <w:name w:val="尾注文本 字符"/>
    <w:rsid w:val="003F25A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F25A9"/>
    <w:rPr>
      <w:rFonts w:eastAsia="MS Mincho"/>
      <w:b/>
      <w:lang w:val="en-GB" w:eastAsia="en-US"/>
    </w:rPr>
  </w:style>
  <w:style w:type="table" w:customStyle="1" w:styleId="TableGrid113">
    <w:name w:val="Table Grid113"/>
    <w:basedOn w:val="NormaleTabelle"/>
    <w:next w:val="Tabellenraster"/>
    <w:qFormat/>
    <w:rsid w:val="003F2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F25A9"/>
    <w:rPr>
      <w:rFonts w:ascii="Arial" w:eastAsia="Times New Roman" w:hAnsi="Arial"/>
    </w:rPr>
  </w:style>
  <w:style w:type="character" w:customStyle="1" w:styleId="83">
    <w:name w:val="标题 8 字符"/>
    <w:rsid w:val="003F25A9"/>
    <w:rPr>
      <w:rFonts w:ascii="Arial" w:eastAsia="Times New Roman" w:hAnsi="Arial"/>
      <w:sz w:val="36"/>
    </w:rPr>
  </w:style>
  <w:style w:type="character" w:customStyle="1" w:styleId="95">
    <w:name w:val="标题 9 字符"/>
    <w:rsid w:val="003F25A9"/>
    <w:rPr>
      <w:rFonts w:ascii="Arial" w:eastAsia="Times New Roman" w:hAnsi="Arial"/>
      <w:sz w:val="36"/>
    </w:rPr>
  </w:style>
  <w:style w:type="table" w:customStyle="1" w:styleId="TableClassic23">
    <w:name w:val="Table Classic 23"/>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F25A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F25A9"/>
    <w:rPr>
      <w:rFonts w:eastAsia="MS Mincho"/>
      <w:lang w:eastAsia="en-US"/>
    </w:rPr>
  </w:style>
  <w:style w:type="character" w:customStyle="1" w:styleId="HTML0">
    <w:name w:val="HTML 预设格式 字符"/>
    <w:rsid w:val="003F25A9"/>
    <w:rPr>
      <w:rFonts w:ascii="Courier New" w:eastAsia="MS Mincho" w:hAnsi="Courier New"/>
      <w:lang w:val="en-GB" w:eastAsia="ja-JP"/>
    </w:rPr>
  </w:style>
  <w:style w:type="table" w:customStyle="1" w:styleId="TableGrid43">
    <w:name w:val="Table Grid43"/>
    <w:basedOn w:val="NormaleTabelle"/>
    <w:next w:val="Tabellenraster"/>
    <w:qFormat/>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3F2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3F25A9"/>
    <w:rPr>
      <w:rFonts w:ascii="Times New Roman" w:hAnsi="Times New Roman"/>
      <w:lang w:val="en-GB" w:eastAsia="en-GB"/>
    </w:rPr>
    <w:tblPr/>
  </w:style>
  <w:style w:type="table" w:customStyle="1" w:styleId="TableGrid212">
    <w:name w:val="Table Grid212"/>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3F2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3F2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3F25A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3F25A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3F25A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3F25A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3F25A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3F25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3F25A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3F25A9"/>
    <w:rPr>
      <w:rFonts w:ascii="Times New Roman" w:eastAsia="PMingLiU" w:hAnsi="Times New Roman"/>
      <w:lang w:val="en-GB" w:eastAsia="en-GB"/>
    </w:rPr>
    <w:tblPr>
      <w:tblInd w:w="0" w:type="nil"/>
    </w:tblPr>
  </w:style>
  <w:style w:type="table" w:customStyle="1" w:styleId="TableGrid1111">
    <w:name w:val="Table Grid1111"/>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3F25A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3F25A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F25A9"/>
    <w:rPr>
      <w:rFonts w:ascii="Times New Roman" w:eastAsia="Times New Roman" w:hAnsi="Times New Roman"/>
      <w:lang w:val="en-GB" w:eastAsia="ja-JP"/>
    </w:rPr>
  </w:style>
  <w:style w:type="table" w:customStyle="1" w:styleId="TableGrid16">
    <w:name w:val="Table Grid16"/>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3F2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F25A9"/>
    <w:rPr>
      <w:rFonts w:ascii="Times New Roman" w:eastAsia="PMingLiU" w:hAnsi="Times New Roman"/>
      <w:lang w:val="en-GB" w:eastAsia="en-GB"/>
    </w:rPr>
    <w:tblPr/>
  </w:style>
  <w:style w:type="table" w:customStyle="1" w:styleId="TableGrid44">
    <w:name w:val="Table Grid44"/>
    <w:basedOn w:val="NormaleTabelle"/>
    <w:next w:val="Tabellenraster"/>
    <w:qFormat/>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3F2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3F25A9"/>
    <w:rPr>
      <w:rFonts w:ascii="Times New Roman" w:hAnsi="Times New Roman"/>
      <w:lang w:val="en-GB" w:eastAsia="en-GB"/>
    </w:rPr>
    <w:tblPr/>
  </w:style>
  <w:style w:type="table" w:customStyle="1" w:styleId="TableGrid213">
    <w:name w:val="Table Grid213"/>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3F2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F25A9"/>
    <w:pPr>
      <w:numPr>
        <w:numId w:val="21"/>
      </w:numPr>
    </w:pPr>
  </w:style>
  <w:style w:type="table" w:customStyle="1" w:styleId="SGSTableBasic23">
    <w:name w:val="SGS Table Basic 23"/>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3F2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3F25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3F25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3F25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3F25A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3F2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F25A9"/>
    <w:rPr>
      <w:rFonts w:ascii="Times New Roman" w:eastAsia="PMingLiU" w:hAnsi="Times New Roman"/>
      <w:lang w:val="en-GB" w:eastAsia="en-GB"/>
    </w:rPr>
    <w:tblPr/>
  </w:style>
  <w:style w:type="table" w:customStyle="1" w:styleId="TableGrid1112">
    <w:name w:val="Table Grid1112"/>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3F2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3F25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F25A9"/>
    <w:pPr>
      <w:numPr>
        <w:numId w:val="17"/>
      </w:numPr>
    </w:pPr>
  </w:style>
  <w:style w:type="numbering" w:customStyle="1" w:styleId="Style112">
    <w:name w:val="Style112"/>
    <w:uiPriority w:val="99"/>
    <w:rsid w:val="003F25A9"/>
    <w:pPr>
      <w:numPr>
        <w:numId w:val="18"/>
      </w:numPr>
    </w:pPr>
  </w:style>
  <w:style w:type="table" w:customStyle="1" w:styleId="MediumShading1-Accent31">
    <w:name w:val="Medium Shading 1 - Accent 31"/>
    <w:basedOn w:val="NormaleTabelle"/>
    <w:next w:val="MittlereSchattierung1-Akzent3"/>
    <w:uiPriority w:val="29"/>
    <w:unhideWhenUsed/>
    <w:qFormat/>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3F25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3F25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F25A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3F25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3F25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3F25A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3F25A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3F25A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3F25A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3F25A9"/>
    <w:rPr>
      <w:rFonts w:ascii="Times New Roman" w:eastAsia="MS Mincho" w:hAnsi="Times New Roman"/>
      <w:lang w:val="en-GB" w:eastAsia="en-GB"/>
    </w:rPr>
    <w:tblPr/>
  </w:style>
  <w:style w:type="paragraph" w:customStyle="1" w:styleId="4f6">
    <w:name w:val="题注4"/>
    <w:basedOn w:val="Standard"/>
    <w:next w:val="Standard"/>
    <w:qFormat/>
    <w:rsid w:val="003F25A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3F25A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3F2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3F2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F25A9"/>
    <w:rPr>
      <w:rFonts w:ascii="Times New Roman" w:hAnsi="Times New Roman"/>
      <w:lang w:val="en-GB" w:eastAsia="en-GB"/>
    </w:rPr>
    <w:tblPr/>
  </w:style>
  <w:style w:type="table" w:customStyle="1" w:styleId="TableGrid2121">
    <w:name w:val="Table Grid212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3F2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3F2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3F25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3F25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3F25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3F25A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F25A9"/>
    <w:rPr>
      <w:rFonts w:ascii="Times New Roman" w:eastAsia="PMingLiU" w:hAnsi="Times New Roman"/>
      <w:lang w:val="en-GB" w:eastAsia="en-GB"/>
    </w:rPr>
    <w:tblPr/>
  </w:style>
  <w:style w:type="table" w:customStyle="1" w:styleId="TableGrid11111">
    <w:name w:val="Table Grid1111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3F25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F25A9"/>
  </w:style>
  <w:style w:type="character" w:styleId="HTMLBeispiel">
    <w:name w:val="HTML Sample"/>
    <w:rsid w:val="003F25A9"/>
    <w:rPr>
      <w:rFonts w:ascii="Courier New" w:eastAsia="SimSun" w:hAnsi="Courier New" w:cs="Courier New"/>
      <w:color w:val="0000FF"/>
      <w:kern w:val="2"/>
      <w:lang w:val="en-US" w:eastAsia="zh-CN" w:bidi="ar-SA"/>
    </w:rPr>
  </w:style>
  <w:style w:type="character" w:styleId="Zeilennummer">
    <w:name w:val="line number"/>
    <w:rsid w:val="003F25A9"/>
    <w:rPr>
      <w:rFonts w:ascii="Arial" w:eastAsia="SimSun" w:hAnsi="Arial" w:cs="Arial"/>
      <w:color w:val="0000FF"/>
      <w:kern w:val="2"/>
      <w:lang w:val="en-US" w:eastAsia="zh-CN" w:bidi="ar-SA"/>
    </w:rPr>
  </w:style>
  <w:style w:type="paragraph" w:styleId="Blocktext">
    <w:name w:val="Block Text"/>
    <w:basedOn w:val="Standard"/>
    <w:qFormat/>
    <w:rsid w:val="003F25A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3F25A9"/>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3F25A9"/>
    <w:rPr>
      <w:rFonts w:ascii="Arial" w:eastAsia="SimSun" w:hAnsi="Arial" w:cs="Arial"/>
      <w:b/>
      <w:lang w:val="en-GB" w:eastAsia="en-US"/>
    </w:rPr>
  </w:style>
  <w:style w:type="character" w:customStyle="1" w:styleId="1ffd">
    <w:name w:val="不明显参考1"/>
    <w:uiPriority w:val="31"/>
    <w:qFormat/>
    <w:rsid w:val="003F25A9"/>
    <w:rPr>
      <w:smallCaps/>
      <w:color w:val="5A5A5A"/>
    </w:rPr>
  </w:style>
  <w:style w:type="paragraph" w:customStyle="1" w:styleId="TOC1">
    <w:name w:val="TOC 标题1"/>
    <w:basedOn w:val="berschrift1"/>
    <w:next w:val="Standard"/>
    <w:uiPriority w:val="39"/>
    <w:unhideWhenUsed/>
    <w:qFormat/>
    <w:rsid w:val="003F25A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3F25A9"/>
    <w:rPr>
      <w:b/>
      <w:bCs/>
      <w:i/>
      <w:iCs/>
      <w:color w:val="4F81BD"/>
    </w:rPr>
  </w:style>
  <w:style w:type="paragraph" w:customStyle="1" w:styleId="FT">
    <w:name w:val="FT"/>
    <w:basedOn w:val="Standard"/>
    <w:qFormat/>
    <w:rsid w:val="003F25A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qFormat/>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3F25A9"/>
    <w:pPr>
      <w:jc w:val="both"/>
    </w:pPr>
    <w:rPr>
      <w:rFonts w:ascii="SimSun" w:eastAsia="SimSun" w:hAnsi="SimSun" w:cs="SimSun"/>
      <w:kern w:val="2"/>
      <w:sz w:val="21"/>
      <w:szCs w:val="21"/>
      <w:lang w:val="en-US" w:eastAsia="zh-CN"/>
    </w:rPr>
  </w:style>
  <w:style w:type="character" w:customStyle="1" w:styleId="Char50">
    <w:name w:val="批注主题 Char5"/>
    <w:rsid w:val="003F25A9"/>
    <w:rPr>
      <w:rFonts w:eastAsia="Malgun Gothic"/>
      <w:b/>
      <w:bCs/>
      <w:lang w:val="en-GB"/>
    </w:rPr>
  </w:style>
  <w:style w:type="character" w:customStyle="1" w:styleId="Char9">
    <w:name w:val="日期 Char"/>
    <w:rsid w:val="003F25A9"/>
    <w:rPr>
      <w:rFonts w:ascii="Times New Roman" w:hAnsi="Times New Roman"/>
      <w:lang w:val="en-GB" w:eastAsia="en-US"/>
    </w:rPr>
  </w:style>
  <w:style w:type="character" w:customStyle="1" w:styleId="ListChar4">
    <w:name w:val="List Char4"/>
    <w:rsid w:val="003F25A9"/>
    <w:rPr>
      <w:rFonts w:ascii="Times New Roman" w:hAnsi="Times New Roman"/>
      <w:lang w:val="en-GB" w:eastAsia="en-US"/>
    </w:rPr>
  </w:style>
  <w:style w:type="paragraph" w:customStyle="1" w:styleId="911">
    <w:name w:val="目录 911"/>
    <w:basedOn w:val="Verzeichnis8"/>
    <w:qFormat/>
    <w:rsid w:val="003F25A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F25A9"/>
    <w:rPr>
      <w:rFonts w:ascii="Times New Roman" w:eastAsia="SimSun" w:hAnsi="Times New Roman"/>
      <w:lang w:val="en-GB" w:eastAsia="zh-CN"/>
    </w:rPr>
  </w:style>
  <w:style w:type="paragraph" w:customStyle="1" w:styleId="3GPPNormalText">
    <w:name w:val="3GPP Normal Text"/>
    <w:basedOn w:val="Textkrper"/>
    <w:link w:val="3GPPNormalTextChar"/>
    <w:qFormat/>
    <w:rsid w:val="003F25A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F25A9"/>
    <w:rPr>
      <w:rFonts w:ascii="Arial" w:eastAsia="MS Mincho" w:hAnsi="Arial" w:cs="Arial"/>
      <w:sz w:val="24"/>
      <w:szCs w:val="24"/>
      <w:lang w:val="en-US" w:eastAsia="en-US"/>
    </w:rPr>
  </w:style>
  <w:style w:type="paragraph" w:customStyle="1" w:styleId="tah00">
    <w:name w:val="tah0"/>
    <w:basedOn w:val="Standard"/>
    <w:qFormat/>
    <w:rsid w:val="003F25A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3F25A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3F25A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F25A9"/>
    <w:pPr>
      <w:overflowPunct w:val="0"/>
      <w:autoSpaceDE w:val="0"/>
      <w:autoSpaceDN w:val="0"/>
      <w:adjustRightInd w:val="0"/>
      <w:textAlignment w:val="baseline"/>
    </w:pPr>
    <w:rPr>
      <w:rFonts w:eastAsia="SimSun"/>
      <w:lang w:eastAsia="zh-CN"/>
    </w:rPr>
  </w:style>
  <w:style w:type="character" w:customStyle="1" w:styleId="B1Car">
    <w:name w:val="B1+ Car"/>
    <w:link w:val="B1"/>
    <w:rsid w:val="003F25A9"/>
    <w:rPr>
      <w:rFonts w:ascii="Times New Roman" w:hAnsi="Times New Roman"/>
      <w:lang w:val="en-GB" w:eastAsia="x-none"/>
    </w:rPr>
  </w:style>
  <w:style w:type="character" w:customStyle="1" w:styleId="Char60">
    <w:name w:val="批注主题 Char6"/>
    <w:qFormat/>
    <w:rsid w:val="003F25A9"/>
    <w:rPr>
      <w:rFonts w:eastAsia="MS Mincho"/>
      <w:b/>
      <w:bCs/>
      <w:lang w:val="x-none" w:eastAsia="en-US"/>
    </w:rPr>
  </w:style>
  <w:style w:type="character" w:customStyle="1" w:styleId="Char34">
    <w:name w:val="日期 Char3"/>
    <w:qFormat/>
    <w:rsid w:val="003F25A9"/>
    <w:rPr>
      <w:rFonts w:eastAsia="SimSun"/>
      <w:lang w:val="en-GB" w:eastAsia="x-none"/>
    </w:rPr>
  </w:style>
  <w:style w:type="character" w:customStyle="1" w:styleId="abstractlabel">
    <w:name w:val="abstractlabel"/>
    <w:rsid w:val="003F25A9"/>
  </w:style>
  <w:style w:type="character" w:customStyle="1" w:styleId="TF2">
    <w:name w:val="TF (文字)"/>
    <w:rsid w:val="003F25A9"/>
    <w:rPr>
      <w:rFonts w:ascii="Arial" w:hAnsi="Arial"/>
      <w:b/>
      <w:lang w:val="en-US" w:eastAsia="en-US"/>
    </w:rPr>
  </w:style>
  <w:style w:type="paragraph" w:customStyle="1" w:styleId="TAHCarNotBold">
    <w:name w:val="TAH Car + Not Bold"/>
    <w:basedOn w:val="Standard"/>
    <w:qFormat/>
    <w:rsid w:val="003F25A9"/>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3F25A9"/>
    <w:rPr>
      <w:lang w:val="en-GB"/>
    </w:rPr>
  </w:style>
  <w:style w:type="paragraph" w:customStyle="1" w:styleId="B8">
    <w:name w:val="B8"/>
    <w:basedOn w:val="B7"/>
    <w:link w:val="B8Char"/>
    <w:qFormat/>
    <w:rsid w:val="003F25A9"/>
    <w:pPr>
      <w:ind w:left="2552"/>
    </w:pPr>
    <w:rPr>
      <w:rFonts w:eastAsia="MS Mincho"/>
      <w:lang w:eastAsia="ja-JP"/>
    </w:rPr>
  </w:style>
  <w:style w:type="character" w:customStyle="1" w:styleId="B8Char">
    <w:name w:val="B8 Char"/>
    <w:link w:val="B8"/>
    <w:rsid w:val="003F25A9"/>
    <w:rPr>
      <w:rFonts w:ascii="Times New Roman" w:eastAsia="MS Mincho" w:hAnsi="Times New Roman"/>
      <w:lang w:val="en-GB" w:eastAsia="ja-JP"/>
    </w:rPr>
  </w:style>
  <w:style w:type="paragraph" w:customStyle="1" w:styleId="BalloonText1">
    <w:name w:val="Balloon Text1"/>
    <w:basedOn w:val="Standard"/>
    <w:qFormat/>
    <w:rsid w:val="003F25A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3F25A9"/>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3F25A9"/>
    <w:pPr>
      <w:overflowPunct w:val="0"/>
      <w:autoSpaceDE w:val="0"/>
      <w:autoSpaceDN w:val="0"/>
      <w:adjustRightInd w:val="0"/>
      <w:ind w:left="2269" w:hanging="284"/>
      <w:textAlignment w:val="baseline"/>
    </w:pPr>
    <w:rPr>
      <w:lang w:eastAsia="en-GB"/>
    </w:rPr>
  </w:style>
  <w:style w:type="character" w:customStyle="1" w:styleId="NOChar2">
    <w:name w:val="NO Char2"/>
    <w:locked/>
    <w:rsid w:val="003F25A9"/>
    <w:rPr>
      <w:lang w:eastAsia="en-US"/>
    </w:rPr>
  </w:style>
  <w:style w:type="paragraph" w:customStyle="1" w:styleId="TAHLeft">
    <w:name w:val="TAH + Left"/>
    <w:basedOn w:val="TAL"/>
    <w:qFormat/>
    <w:rsid w:val="003F25A9"/>
    <w:pPr>
      <w:overflowPunct w:val="0"/>
      <w:autoSpaceDE w:val="0"/>
      <w:autoSpaceDN w:val="0"/>
      <w:adjustRightInd w:val="0"/>
      <w:textAlignment w:val="baseline"/>
    </w:pPr>
  </w:style>
  <w:style w:type="paragraph" w:customStyle="1" w:styleId="63-13">
    <w:name w:val=".6.3-13"/>
    <w:basedOn w:val="TAH"/>
    <w:rsid w:val="003F25A9"/>
    <w:pPr>
      <w:overflowPunct w:val="0"/>
      <w:autoSpaceDE w:val="0"/>
      <w:autoSpaceDN w:val="0"/>
      <w:adjustRightInd w:val="0"/>
      <w:jc w:val="left"/>
      <w:textAlignment w:val="baseline"/>
    </w:pPr>
    <w:rPr>
      <w:b w:val="0"/>
    </w:rPr>
  </w:style>
  <w:style w:type="character" w:customStyle="1" w:styleId="H10">
    <w:name w:val="H1_"/>
    <w:rsid w:val="003F25A9"/>
    <w:rPr>
      <w:rFonts w:ascii="Arial" w:eastAsia="MS Mincho" w:hAnsi="Arial"/>
      <w:sz w:val="36"/>
      <w:lang w:val="en-GB" w:eastAsia="en-US" w:bidi="ar-SA"/>
    </w:rPr>
  </w:style>
  <w:style w:type="character" w:customStyle="1" w:styleId="Heading2-">
    <w:name w:val="Heading 2-"/>
    <w:rsid w:val="003F25A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F25A9"/>
    <w:rPr>
      <w:rFonts w:ascii="Arial" w:hAnsi="Arial"/>
      <w:sz w:val="32"/>
      <w:lang w:val="en-GB" w:eastAsia="en-US"/>
    </w:rPr>
  </w:style>
  <w:style w:type="paragraph" w:customStyle="1" w:styleId="TDC91">
    <w:name w:val="TDC 91"/>
    <w:basedOn w:val="Verzeichnis8"/>
    <w:qFormat/>
    <w:rsid w:val="003F25A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F25A9"/>
    <w:rPr>
      <w:rFonts w:eastAsia="MS Mincho"/>
      <w:lang w:val="en-GB" w:eastAsia="x-none"/>
    </w:rPr>
  </w:style>
  <w:style w:type="character" w:customStyle="1" w:styleId="HTMLPreformattedChar1">
    <w:name w:val="HTML Preformatted Char1"/>
    <w:rsid w:val="003F25A9"/>
    <w:rPr>
      <w:rFonts w:ascii="Courier New" w:eastAsia="MS Mincho" w:hAnsi="Courier New"/>
      <w:lang w:val="en-GB" w:eastAsia="x-none"/>
    </w:rPr>
  </w:style>
  <w:style w:type="paragraph" w:customStyle="1" w:styleId="Epgrafe1">
    <w:name w:val="Epígrafe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3F25A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F25A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F25A9"/>
    <w:rPr>
      <w:rFonts w:ascii="Times New Roman" w:eastAsia="SimSun" w:hAnsi="Times New Roman"/>
      <w:sz w:val="22"/>
      <w:lang w:val="en-GB" w:eastAsia="en-GB"/>
    </w:rPr>
  </w:style>
  <w:style w:type="paragraph" w:customStyle="1" w:styleId="4f8">
    <w:name w:val="列出段落4"/>
    <w:basedOn w:val="Standard"/>
    <w:qFormat/>
    <w:rsid w:val="003F25A9"/>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3F25A9"/>
    <w:pPr>
      <w:keepLines/>
      <w:spacing w:after="240"/>
      <w:jc w:val="center"/>
    </w:pPr>
    <w:rPr>
      <w:rFonts w:ascii="Arial" w:eastAsia="MS Mincho" w:hAnsi="Arial"/>
      <w:b/>
      <w:bCs/>
      <w:lang w:eastAsia="en-GB"/>
    </w:rPr>
  </w:style>
  <w:style w:type="character" w:customStyle="1" w:styleId="2Char">
    <w:name w:val="标题 2 Char"/>
    <w:aliases w:val="22 Char"/>
    <w:uiPriority w:val="9"/>
    <w:rsid w:val="003F25A9"/>
    <w:rPr>
      <w:rFonts w:ascii="Arial" w:hAnsi="Arial"/>
      <w:sz w:val="32"/>
      <w:lang w:val="en-GB"/>
    </w:rPr>
  </w:style>
  <w:style w:type="character" w:customStyle="1" w:styleId="3Char">
    <w:name w:val="标题 3 Char"/>
    <w:rsid w:val="003F25A9"/>
    <w:rPr>
      <w:rFonts w:ascii="Arial" w:hAnsi="Arial"/>
      <w:sz w:val="28"/>
      <w:lang w:val="en-GB"/>
    </w:rPr>
  </w:style>
  <w:style w:type="character" w:customStyle="1" w:styleId="6Char">
    <w:name w:val="标题 6 Char"/>
    <w:uiPriority w:val="9"/>
    <w:rsid w:val="003F25A9"/>
    <w:rPr>
      <w:rFonts w:ascii="Arial" w:hAnsi="Arial"/>
      <w:lang w:val="en-GB"/>
    </w:rPr>
  </w:style>
  <w:style w:type="character" w:customStyle="1" w:styleId="7Char">
    <w:name w:val="标题 7 Char"/>
    <w:uiPriority w:val="9"/>
    <w:rsid w:val="003F25A9"/>
    <w:rPr>
      <w:rFonts w:ascii="Arial" w:hAnsi="Arial"/>
      <w:lang w:val="en-GB"/>
    </w:rPr>
  </w:style>
  <w:style w:type="character" w:customStyle="1" w:styleId="8Char">
    <w:name w:val="标题 8 Char"/>
    <w:uiPriority w:val="9"/>
    <w:rsid w:val="003F25A9"/>
    <w:rPr>
      <w:rFonts w:ascii="Arial" w:hAnsi="Arial"/>
      <w:sz w:val="36"/>
      <w:lang w:val="en-GB"/>
    </w:rPr>
  </w:style>
  <w:style w:type="character" w:customStyle="1" w:styleId="9Char">
    <w:name w:val="标题 9 Char"/>
    <w:uiPriority w:val="9"/>
    <w:rsid w:val="003F25A9"/>
    <w:rPr>
      <w:rFonts w:ascii="Arial" w:hAnsi="Arial"/>
      <w:sz w:val="36"/>
      <w:lang w:val="en-GB"/>
    </w:rPr>
  </w:style>
  <w:style w:type="character" w:customStyle="1" w:styleId="Chara">
    <w:name w:val="页脚 Char"/>
    <w:uiPriority w:val="99"/>
    <w:rsid w:val="003F25A9"/>
    <w:rPr>
      <w:rFonts w:ascii="Arial" w:hAnsi="Arial"/>
      <w:b/>
      <w:i/>
      <w:noProof/>
      <w:sz w:val="18"/>
    </w:rPr>
  </w:style>
  <w:style w:type="character" w:customStyle="1" w:styleId="Charb">
    <w:name w:val="列表 Char"/>
    <w:rsid w:val="003F25A9"/>
    <w:rPr>
      <w:lang w:val="en-GB"/>
    </w:rPr>
  </w:style>
  <w:style w:type="character" w:customStyle="1" w:styleId="Charc">
    <w:name w:val="文档结构图 Char"/>
    <w:uiPriority w:val="99"/>
    <w:rsid w:val="003F25A9"/>
    <w:rPr>
      <w:rFonts w:ascii="Tahoma" w:hAnsi="Tahoma"/>
      <w:lang w:val="en-GB" w:eastAsia="en-US"/>
    </w:rPr>
  </w:style>
  <w:style w:type="character" w:customStyle="1" w:styleId="Chard">
    <w:name w:val="纯文本 Char"/>
    <w:rsid w:val="003F25A9"/>
    <w:rPr>
      <w:rFonts w:ascii="Courier New" w:hAnsi="Courier New"/>
      <w:lang w:val="nb-NO"/>
    </w:rPr>
  </w:style>
  <w:style w:type="character" w:customStyle="1" w:styleId="Chare">
    <w:name w:val="批注框文本 Char"/>
    <w:uiPriority w:val="99"/>
    <w:rsid w:val="003F25A9"/>
    <w:rPr>
      <w:rFonts w:ascii="Tahoma" w:hAnsi="Tahoma" w:cs="Tahoma"/>
      <w:sz w:val="16"/>
      <w:szCs w:val="16"/>
      <w:lang w:val="en-GB" w:eastAsia="en-GB" w:bidi="ar-SA"/>
    </w:rPr>
  </w:style>
  <w:style w:type="paragraph" w:customStyle="1" w:styleId="Commentnokia0">
    <w:name w:val="Comment nokia"/>
    <w:basedOn w:val="berschrift4"/>
    <w:qFormat/>
    <w:rsid w:val="003F25A9"/>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3F25A9"/>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3F25A9"/>
    <w:rPr>
      <w:lang w:val="en-GB" w:eastAsia="x-none"/>
    </w:rPr>
  </w:style>
  <w:style w:type="character" w:customStyle="1" w:styleId="Titre32">
    <w:name w:val="Titre 32"/>
    <w:rsid w:val="003F25A9"/>
    <w:rPr>
      <w:rFonts w:ascii="Arial" w:hAnsi="Arial"/>
      <w:sz w:val="28"/>
      <w:szCs w:val="28"/>
      <w:lang w:val="en-GB" w:eastAsia="en-GB"/>
    </w:rPr>
  </w:style>
  <w:style w:type="character" w:customStyle="1" w:styleId="Titre31">
    <w:name w:val="Titre 31"/>
    <w:rsid w:val="003F25A9"/>
    <w:rPr>
      <w:rFonts w:ascii="Arial" w:hAnsi="Arial"/>
      <w:sz w:val="28"/>
      <w:szCs w:val="28"/>
      <w:lang w:val="en-GB" w:eastAsia="en-GB"/>
    </w:rPr>
  </w:style>
  <w:style w:type="character" w:customStyle="1" w:styleId="trans">
    <w:name w:val="trans"/>
    <w:rsid w:val="003F25A9"/>
  </w:style>
  <w:style w:type="character" w:customStyle="1" w:styleId="Head2A1">
    <w:name w:val="Head2A1"/>
    <w:rsid w:val="003F25A9"/>
    <w:rPr>
      <w:rFonts w:ascii="Arial" w:eastAsia="MS Mincho" w:hAnsi="Arial" w:cs="Arial" w:hint="default"/>
      <w:sz w:val="32"/>
      <w:lang w:val="en-GB" w:eastAsia="en-US" w:bidi="ar-SA"/>
    </w:rPr>
  </w:style>
  <w:style w:type="character" w:customStyle="1" w:styleId="Heading7Char4">
    <w:name w:val="Heading 7 Char4"/>
    <w:rsid w:val="003F25A9"/>
    <w:rPr>
      <w:rFonts w:ascii="Arial" w:eastAsia="Times New Roman" w:hAnsi="Arial"/>
    </w:rPr>
  </w:style>
  <w:style w:type="character" w:customStyle="1" w:styleId="Heading8Char4">
    <w:name w:val="Heading 8 Char4"/>
    <w:rsid w:val="003F25A9"/>
    <w:rPr>
      <w:rFonts w:ascii="Arial" w:eastAsia="Times New Roman" w:hAnsi="Arial"/>
      <w:sz w:val="36"/>
    </w:rPr>
  </w:style>
  <w:style w:type="character" w:customStyle="1" w:styleId="Heading9Char3">
    <w:name w:val="Heading 9 Char3"/>
    <w:rsid w:val="003F25A9"/>
    <w:rPr>
      <w:rFonts w:ascii="Arial" w:eastAsia="Times New Roman" w:hAnsi="Arial"/>
      <w:sz w:val="36"/>
    </w:rPr>
  </w:style>
  <w:style w:type="character" w:customStyle="1" w:styleId="FooterChar3">
    <w:name w:val="Footer Char3"/>
    <w:rsid w:val="003F25A9"/>
    <w:rPr>
      <w:rFonts w:ascii="Arial" w:eastAsia="Times New Roman" w:hAnsi="Arial"/>
      <w:b/>
      <w:i/>
      <w:noProof/>
      <w:sz w:val="18"/>
    </w:rPr>
  </w:style>
  <w:style w:type="character" w:customStyle="1" w:styleId="CommentTextChar3">
    <w:name w:val="Comment Text Char3"/>
    <w:rsid w:val="003F25A9"/>
    <w:rPr>
      <w:rFonts w:eastAsia="SimSun"/>
      <w:lang w:val="en-GB"/>
    </w:rPr>
  </w:style>
  <w:style w:type="character" w:customStyle="1" w:styleId="DocumentMapChar2">
    <w:name w:val="Document Map Char2"/>
    <w:uiPriority w:val="99"/>
    <w:rsid w:val="003F25A9"/>
    <w:rPr>
      <w:rFonts w:ascii="Tahoma" w:eastAsia="Times New Roman" w:hAnsi="Tahoma" w:cs="Tahoma"/>
      <w:shd w:val="clear" w:color="auto" w:fill="000080"/>
      <w:lang w:val="en-GB"/>
    </w:rPr>
  </w:style>
  <w:style w:type="character" w:customStyle="1" w:styleId="NoteHeadingChar2">
    <w:name w:val="Note Heading Char2"/>
    <w:rsid w:val="003F25A9"/>
    <w:rPr>
      <w:lang w:val="x-none" w:eastAsia="x-none"/>
    </w:rPr>
  </w:style>
  <w:style w:type="character" w:customStyle="1" w:styleId="PlainTextChar4">
    <w:name w:val="Plain Text Char4"/>
    <w:rsid w:val="003F25A9"/>
    <w:rPr>
      <w:rFonts w:ascii="Courier New" w:eastAsia="SimSun" w:hAnsi="Courier New"/>
      <w:lang w:val="nb-NO"/>
    </w:rPr>
  </w:style>
  <w:style w:type="character" w:customStyle="1" w:styleId="BalloonTextChar2">
    <w:name w:val="Balloon Text Char2"/>
    <w:uiPriority w:val="99"/>
    <w:rsid w:val="003F25A9"/>
    <w:rPr>
      <w:rFonts w:ascii="Tahoma" w:eastAsia="Times New Roman" w:hAnsi="Tahoma" w:cs="Tahoma"/>
      <w:sz w:val="16"/>
      <w:szCs w:val="16"/>
      <w:lang w:val="en-GB"/>
    </w:rPr>
  </w:style>
  <w:style w:type="character" w:customStyle="1" w:styleId="BodyTextIndentChar4">
    <w:name w:val="Body Text Indent Char4"/>
    <w:rsid w:val="003F25A9"/>
    <w:rPr>
      <w:rFonts w:eastAsia="Batang"/>
      <w:lang w:val="en-GB"/>
    </w:rPr>
  </w:style>
  <w:style w:type="character" w:customStyle="1" w:styleId="BodyText2Char4">
    <w:name w:val="Body Text 2 Char4"/>
    <w:rsid w:val="003F25A9"/>
    <w:rPr>
      <w:rFonts w:ascii="CG Times (WN)" w:eastAsia="Malgun Gothic" w:hAnsi="CG Times (WN)"/>
      <w:i/>
      <w:lang w:val="en-GB" w:eastAsia="ko-KR"/>
    </w:rPr>
  </w:style>
  <w:style w:type="character" w:customStyle="1" w:styleId="BodyText3Char4">
    <w:name w:val="Body Text 3 Char4"/>
    <w:rsid w:val="003F25A9"/>
    <w:rPr>
      <w:rFonts w:ascii="CG Times (WN)" w:eastAsia="Osaka" w:hAnsi="CG Times (WN)"/>
      <w:color w:val="000000"/>
      <w:lang w:val="en-GB" w:eastAsia="ko-KR"/>
    </w:rPr>
  </w:style>
  <w:style w:type="character" w:customStyle="1" w:styleId="BodyTextIndent2Char4">
    <w:name w:val="Body Text Indent 2 Char4"/>
    <w:rsid w:val="003F25A9"/>
    <w:rPr>
      <w:rFonts w:ascii="CG Times (WN)" w:hAnsi="CG Times (WN)"/>
      <w:lang w:val="en-GB"/>
    </w:rPr>
  </w:style>
  <w:style w:type="character" w:customStyle="1" w:styleId="HTMLPreformattedChar2">
    <w:name w:val="HTML Preformatted Char2"/>
    <w:rsid w:val="003F25A9"/>
    <w:rPr>
      <w:rFonts w:ascii="Courier New" w:hAnsi="Courier New"/>
      <w:lang w:val="en-GB" w:eastAsia="x-none"/>
    </w:rPr>
  </w:style>
  <w:style w:type="paragraph" w:customStyle="1" w:styleId="wxs">
    <w:name w:val="wxs_正文"/>
    <w:basedOn w:val="Standard"/>
    <w:qFormat/>
    <w:rsid w:val="003F25A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3F25A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3F25A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F25A9"/>
    <w:rPr>
      <w:rFonts w:ascii="Times New Roman" w:hAnsi="Times New Roman"/>
      <w:b/>
      <w:bCs/>
      <w:kern w:val="44"/>
      <w:sz w:val="30"/>
      <w:lang w:val="en-GB" w:eastAsia="en-US"/>
    </w:rPr>
  </w:style>
  <w:style w:type="paragraph" w:customStyle="1" w:styleId="NOTE1">
    <w:name w:val="NOTE"/>
    <w:basedOn w:val="B30"/>
    <w:qFormat/>
    <w:rsid w:val="003F25A9"/>
    <w:pPr>
      <w:overflowPunct w:val="0"/>
      <w:autoSpaceDE w:val="0"/>
      <w:autoSpaceDN w:val="0"/>
      <w:adjustRightInd w:val="0"/>
      <w:textAlignment w:val="baseline"/>
    </w:pPr>
    <w:rPr>
      <w:lang w:eastAsia="en-GB"/>
    </w:rPr>
  </w:style>
  <w:style w:type="table" w:customStyle="1" w:styleId="1fff0">
    <w:name w:val="网格型1"/>
    <w:basedOn w:val="NormaleTabelle"/>
    <w:next w:val="Tabellenraster"/>
    <w:qFormat/>
    <w:rsid w:val="003F25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3F25A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3F25A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3F25A9"/>
    <w:pPr>
      <w:spacing w:after="120"/>
      <w:ind w:left="0" w:firstLine="0"/>
    </w:pPr>
    <w:rPr>
      <w:b/>
      <w:lang w:eastAsia="en-GB"/>
    </w:rPr>
  </w:style>
  <w:style w:type="paragraph" w:customStyle="1" w:styleId="ReferenceLine">
    <w:name w:val="Reference Line"/>
    <w:basedOn w:val="Textkrper"/>
    <w:qFormat/>
    <w:rsid w:val="003F25A9"/>
    <w:pPr>
      <w:widowControl w:val="0"/>
      <w:spacing w:after="120"/>
    </w:pPr>
    <w:rPr>
      <w:rFonts w:ascii="Arial" w:eastAsia="‚l‚r ‚oƒSƒVƒbƒN" w:hAnsi="Arial"/>
      <w:snapToGrid w:val="0"/>
      <w:lang w:eastAsia="ko-KR"/>
    </w:rPr>
  </w:style>
  <w:style w:type="paragraph" w:customStyle="1" w:styleId="L3">
    <w:name w:val="L3"/>
    <w:qFormat/>
    <w:rsid w:val="003F25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F25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F25A9"/>
    <w:pPr>
      <w:spacing w:before="120" w:after="220"/>
    </w:pPr>
    <w:rPr>
      <w:rFonts w:ascii="Arial" w:eastAsia="MS Mincho" w:hAnsi="Arial"/>
      <w:noProof/>
      <w:lang w:val="en-US" w:eastAsia="en-US"/>
    </w:rPr>
  </w:style>
  <w:style w:type="paragraph" w:customStyle="1" w:styleId="nroaml">
    <w:name w:val="nroaml"/>
    <w:basedOn w:val="H6"/>
    <w:qFormat/>
    <w:rsid w:val="003F25A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3F25A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3F25A9"/>
    <w:rPr>
      <w:b/>
    </w:rPr>
  </w:style>
  <w:style w:type="paragraph" w:customStyle="1" w:styleId="ActionPoint">
    <w:name w:val="ActionPoint"/>
    <w:basedOn w:val="Standard"/>
    <w:qFormat/>
    <w:rsid w:val="003F25A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3F25A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3F25A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F25A9"/>
    <w:rPr>
      <w:rFonts w:ascii="Arial Unicode MS" w:eastAsia="Arial Unicode MS" w:hAnsi="Arial Unicode MS" w:cs="Arial Unicode MS"/>
      <w:sz w:val="20"/>
      <w:szCs w:val="20"/>
    </w:rPr>
  </w:style>
  <w:style w:type="paragraph" w:customStyle="1" w:styleId="NormalAfter0pt">
    <w:name w:val="Normal + After:  0 pt"/>
    <w:basedOn w:val="Standard"/>
    <w:qFormat/>
    <w:rsid w:val="003F25A9"/>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3F25A9"/>
    <w:rPr>
      <w:rFonts w:ascii="Arial" w:hAnsi="Arial" w:cs="Arial"/>
      <w:color w:val="000080"/>
      <w:sz w:val="20"/>
      <w:szCs w:val="20"/>
    </w:rPr>
  </w:style>
  <w:style w:type="paragraph" w:customStyle="1" w:styleId="TdocList">
    <w:name w:val="Tdoc_List"/>
    <w:basedOn w:val="Standard"/>
    <w:qFormat/>
    <w:rsid w:val="003F25A9"/>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F25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F25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F25A9"/>
    <w:pPr>
      <w:ind w:left="2836"/>
    </w:pPr>
    <w:rPr>
      <w:rFonts w:eastAsia="Times New Roman"/>
      <w:lang w:val="x-none"/>
    </w:rPr>
  </w:style>
  <w:style w:type="character" w:customStyle="1" w:styleId="Char24">
    <w:name w:val="批注文字 Char2"/>
    <w:qFormat/>
    <w:rsid w:val="003F25A9"/>
    <w:rPr>
      <w:lang w:val="en-GB" w:eastAsia="en-US"/>
    </w:rPr>
  </w:style>
  <w:style w:type="paragraph" w:customStyle="1" w:styleId="T">
    <w:name w:val="T"/>
    <w:basedOn w:val="TAC"/>
    <w:rsid w:val="003F25A9"/>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3F25A9"/>
    <w:rPr>
      <w:rFonts w:ascii="Arial" w:hAnsi="Arial"/>
      <w:b/>
      <w:i/>
      <w:noProof/>
      <w:sz w:val="18"/>
    </w:rPr>
  </w:style>
  <w:style w:type="character" w:customStyle="1" w:styleId="Char35">
    <w:name w:val="批注文字 Char3"/>
    <w:uiPriority w:val="99"/>
    <w:qFormat/>
    <w:rsid w:val="003F25A9"/>
    <w:rPr>
      <w:lang w:val="en-GB" w:eastAsia="en-US"/>
    </w:rPr>
  </w:style>
  <w:style w:type="paragraph" w:customStyle="1" w:styleId="Pl0">
    <w:name w:val="Pl"/>
    <w:basedOn w:val="Standard"/>
    <w:qFormat/>
    <w:rsid w:val="003F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3F25A9"/>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3F25A9"/>
    <w:rPr>
      <w:rFonts w:ascii="Arial" w:eastAsia="Times New Roman" w:hAnsi="Arial"/>
      <w:sz w:val="36"/>
      <w:lang w:val="en-GB" w:eastAsia="en-GB"/>
    </w:rPr>
  </w:style>
  <w:style w:type="character" w:customStyle="1" w:styleId="9Char2">
    <w:name w:val="标题 9 Char2"/>
    <w:aliases w:val="Figure Heading Char2,FH Char2"/>
    <w:rsid w:val="003F25A9"/>
    <w:rPr>
      <w:rFonts w:ascii="Arial" w:eastAsia="Times New Roman" w:hAnsi="Arial"/>
      <w:sz w:val="36"/>
      <w:lang w:val="en-GB" w:eastAsia="en-GB"/>
    </w:rPr>
  </w:style>
  <w:style w:type="character" w:customStyle="1" w:styleId="Char26">
    <w:name w:val="批注框文本 Char2"/>
    <w:rsid w:val="003F25A9"/>
    <w:rPr>
      <w:rFonts w:ascii="Segoe UI" w:eastAsia="Times New Roman" w:hAnsi="Segoe UI"/>
      <w:sz w:val="18"/>
      <w:szCs w:val="18"/>
      <w:lang w:val="x-none" w:eastAsia="en-GB"/>
    </w:rPr>
  </w:style>
  <w:style w:type="character" w:customStyle="1" w:styleId="Char27">
    <w:name w:val="文档结构图 Char2"/>
    <w:rsid w:val="003F25A9"/>
    <w:rPr>
      <w:rFonts w:ascii="Tahoma" w:eastAsia="Times New Roman" w:hAnsi="Tahoma"/>
      <w:shd w:val="clear" w:color="auto" w:fill="000080"/>
      <w:lang w:val="en-GB" w:eastAsia="en-GB"/>
    </w:rPr>
  </w:style>
  <w:style w:type="character" w:customStyle="1" w:styleId="Char28">
    <w:name w:val="纯文本 Char2"/>
    <w:rsid w:val="003F25A9"/>
    <w:rPr>
      <w:rFonts w:ascii="Courier New" w:eastAsia="Times New Roman" w:hAnsi="Courier New"/>
      <w:lang w:val="nb-NO" w:eastAsia="en-GB"/>
    </w:rPr>
  </w:style>
  <w:style w:type="character" w:styleId="HTMLZitat">
    <w:name w:val="HTML Cite"/>
    <w:unhideWhenUsed/>
    <w:rsid w:val="003F25A9"/>
    <w:rPr>
      <w:i w:val="0"/>
      <w:color w:val="008000"/>
    </w:rPr>
  </w:style>
  <w:style w:type="character" w:customStyle="1" w:styleId="opdict3lineoneresulttip">
    <w:name w:val="op_dict3_lineone_result_tip"/>
    <w:rsid w:val="003F25A9"/>
    <w:rPr>
      <w:color w:val="999999"/>
    </w:rPr>
  </w:style>
  <w:style w:type="character" w:customStyle="1" w:styleId="c-icon">
    <w:name w:val="c-icon"/>
    <w:rsid w:val="003F25A9"/>
  </w:style>
  <w:style w:type="paragraph" w:customStyle="1" w:styleId="StyleFPArialLatin9ptCentrGauche5cmDroite50">
    <w:name w:val="Style FP + Arial (Latin) 9 pt Centré Gauche? :  5 cm Droite :  5.."/>
    <w:basedOn w:val="FP"/>
    <w:qFormat/>
    <w:rsid w:val="003F25A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3F25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F25A9"/>
    <w:rPr>
      <w:rFonts w:ascii="Arial" w:hAnsi="Arial"/>
      <w:b/>
      <w:i/>
      <w:noProof/>
      <w:sz w:val="18"/>
      <w:lang w:val="en-GB"/>
    </w:rPr>
  </w:style>
  <w:style w:type="character" w:customStyle="1" w:styleId="CharChar181">
    <w:name w:val="Char Char181"/>
    <w:rsid w:val="003F25A9"/>
    <w:rPr>
      <w:rFonts w:ascii="Arial" w:hAnsi="Arial"/>
      <w:lang w:val="x-none" w:eastAsia="en-US"/>
    </w:rPr>
  </w:style>
  <w:style w:type="paragraph" w:customStyle="1" w:styleId="CharCharCharCharCharCharCharCharCharCharCharChar1">
    <w:name w:val="Char Char Char Char Char Char Char Char 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F25A9"/>
    <w:rPr>
      <w:rFonts w:ascii="Arial" w:eastAsia="MS Mincho" w:hAnsi="Arial"/>
      <w:lang w:val="en-GB" w:eastAsia="en-US"/>
    </w:rPr>
  </w:style>
  <w:style w:type="character" w:customStyle="1" w:styleId="CarCar81">
    <w:name w:val="Car Car81"/>
    <w:rsid w:val="003F25A9"/>
    <w:rPr>
      <w:rFonts w:ascii="Arial" w:eastAsia="MS Mincho" w:hAnsi="Arial"/>
      <w:sz w:val="36"/>
      <w:lang w:val="en-GB" w:eastAsia="en-US"/>
    </w:rPr>
  </w:style>
  <w:style w:type="character" w:customStyle="1" w:styleId="CarCar31">
    <w:name w:val="Car Car31"/>
    <w:rsid w:val="003F25A9"/>
    <w:rPr>
      <w:rFonts w:ascii="Arial" w:eastAsia="MS Mincho" w:hAnsi="Arial"/>
      <w:sz w:val="36"/>
      <w:lang w:val="en-GB" w:eastAsia="en-US"/>
    </w:rPr>
  </w:style>
  <w:style w:type="character" w:customStyle="1" w:styleId="CarCar71">
    <w:name w:val="Car Car71"/>
    <w:rsid w:val="003F25A9"/>
    <w:rPr>
      <w:rFonts w:eastAsia="MS Mincho"/>
      <w:lang w:val="en-GB" w:eastAsia="en-US"/>
    </w:rPr>
  </w:style>
  <w:style w:type="character" w:customStyle="1" w:styleId="CarCar61">
    <w:name w:val="Car Car61"/>
    <w:rsid w:val="003F25A9"/>
    <w:rPr>
      <w:rFonts w:ascii="Courier New" w:hAnsi="Courier New"/>
      <w:lang w:val="nb-NO" w:eastAsia="ja-JP"/>
    </w:rPr>
  </w:style>
  <w:style w:type="character" w:customStyle="1" w:styleId="CarCar21">
    <w:name w:val="Car Car21"/>
    <w:rsid w:val="003F25A9"/>
    <w:rPr>
      <w:rFonts w:eastAsia="MS Mincho"/>
      <w:lang w:val="en-GB" w:eastAsia="ja-JP"/>
    </w:rPr>
  </w:style>
  <w:style w:type="character" w:customStyle="1" w:styleId="CarCar91">
    <w:name w:val="Car Car91"/>
    <w:rsid w:val="003F25A9"/>
    <w:rPr>
      <w:rFonts w:ascii="Arial" w:hAnsi="Arial"/>
      <w:lang w:val="en-GB" w:eastAsia="ja-JP"/>
    </w:rPr>
  </w:style>
  <w:style w:type="character" w:customStyle="1" w:styleId="CarCar101">
    <w:name w:val="Car Car101"/>
    <w:rsid w:val="003F25A9"/>
    <w:rPr>
      <w:rFonts w:ascii="Arial" w:hAnsi="Arial"/>
      <w:lang w:val="en-GB" w:eastAsia="ja-JP"/>
    </w:rPr>
  </w:style>
  <w:style w:type="character" w:customStyle="1" w:styleId="810">
    <w:name w:val="(文字) (文字)81"/>
    <w:rsid w:val="003F25A9"/>
    <w:rPr>
      <w:rFonts w:ascii="Arial" w:eastAsia="MS Mincho" w:hAnsi="Arial"/>
      <w:lang w:val="en-GB" w:eastAsia="ar-SA" w:bidi="ar-SA"/>
    </w:rPr>
  </w:style>
  <w:style w:type="character" w:customStyle="1" w:styleId="710">
    <w:name w:val="(文字) (文字)71"/>
    <w:rsid w:val="003F25A9"/>
    <w:rPr>
      <w:rFonts w:ascii="Arial" w:eastAsia="MS Mincho" w:hAnsi="Arial"/>
      <w:sz w:val="36"/>
      <w:lang w:val="en-GB" w:eastAsia="ar-SA" w:bidi="ar-SA"/>
    </w:rPr>
  </w:style>
  <w:style w:type="character" w:customStyle="1" w:styleId="610">
    <w:name w:val="(文字) (文字)61"/>
    <w:rsid w:val="003F25A9"/>
    <w:rPr>
      <w:rFonts w:eastAsia="MS Mincho"/>
      <w:lang w:val="en-GB" w:eastAsia="ar-SA" w:bidi="ar-SA"/>
    </w:rPr>
  </w:style>
  <w:style w:type="character" w:customStyle="1" w:styleId="514">
    <w:name w:val="(文字) (文字)51"/>
    <w:rsid w:val="003F25A9"/>
    <w:rPr>
      <w:rFonts w:ascii="Courier New" w:eastAsia="MS Mincho" w:hAnsi="Courier New"/>
      <w:lang w:val="nb-NO" w:eastAsia="ar-SA" w:bidi="ar-SA"/>
    </w:rPr>
  </w:style>
  <w:style w:type="character" w:customStyle="1" w:styleId="CharChar231">
    <w:name w:val="Char Char231"/>
    <w:rsid w:val="003F25A9"/>
    <w:rPr>
      <w:rFonts w:ascii="Arial" w:hAnsi="Arial"/>
      <w:lang w:val="en-GB" w:eastAsia="en-US"/>
    </w:rPr>
  </w:style>
  <w:style w:type="character" w:customStyle="1" w:styleId="Titre33">
    <w:name w:val="Titre 33"/>
    <w:rsid w:val="003F25A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F25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F25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3F25A9"/>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F25A9"/>
    <w:rPr>
      <w:rFonts w:ascii="Times New Roman" w:eastAsia="MS Mincho" w:hAnsi="Times New Roman"/>
      <w:lang w:val="en-GB" w:eastAsia="en-US"/>
    </w:rPr>
  </w:style>
  <w:style w:type="character" w:customStyle="1" w:styleId="66">
    <w:name w:val="段落フォント6"/>
    <w:rsid w:val="003F25A9"/>
  </w:style>
  <w:style w:type="character" w:customStyle="1" w:styleId="67">
    <w:name w:val="コメント参照6"/>
    <w:rsid w:val="003F25A9"/>
    <w:rPr>
      <w:sz w:val="16"/>
    </w:rPr>
  </w:style>
  <w:style w:type="paragraph" w:customStyle="1" w:styleId="68">
    <w:name w:val="図表番号6"/>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F25A9"/>
    <w:pPr>
      <w:ind w:left="851" w:hanging="284"/>
    </w:pPr>
  </w:style>
  <w:style w:type="paragraph" w:customStyle="1" w:styleId="6a">
    <w:name w:val="箇条書き6"/>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F25A9"/>
    <w:pPr>
      <w:tabs>
        <w:tab w:val="clear" w:pos="644"/>
        <w:tab w:val="num" w:pos="1494"/>
      </w:tabs>
      <w:ind w:left="851" w:hanging="284"/>
    </w:pPr>
  </w:style>
  <w:style w:type="paragraph" w:customStyle="1" w:styleId="360">
    <w:name w:val="箇条書き 36"/>
    <w:basedOn w:val="261"/>
    <w:qFormat/>
    <w:rsid w:val="003F25A9"/>
    <w:pPr>
      <w:ind w:left="1135"/>
    </w:pPr>
  </w:style>
  <w:style w:type="paragraph" w:customStyle="1" w:styleId="262">
    <w:name w:val="一覧 26"/>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F25A9"/>
    <w:pPr>
      <w:ind w:left="1135"/>
    </w:pPr>
  </w:style>
  <w:style w:type="paragraph" w:customStyle="1" w:styleId="460">
    <w:name w:val="一覧 46"/>
    <w:basedOn w:val="361"/>
    <w:qFormat/>
    <w:rsid w:val="003F25A9"/>
    <w:pPr>
      <w:ind w:left="1418"/>
    </w:pPr>
  </w:style>
  <w:style w:type="paragraph" w:customStyle="1" w:styleId="560">
    <w:name w:val="一覧 56"/>
    <w:basedOn w:val="460"/>
    <w:qFormat/>
    <w:rsid w:val="003F25A9"/>
  </w:style>
  <w:style w:type="paragraph" w:customStyle="1" w:styleId="461">
    <w:name w:val="箇条書き 46"/>
    <w:basedOn w:val="360"/>
    <w:qFormat/>
    <w:rsid w:val="003F25A9"/>
    <w:pPr>
      <w:ind w:left="1418"/>
    </w:pPr>
  </w:style>
  <w:style w:type="paragraph" w:customStyle="1" w:styleId="561">
    <w:name w:val="箇条書き 56"/>
    <w:basedOn w:val="461"/>
    <w:qFormat/>
    <w:rsid w:val="003F25A9"/>
    <w:pPr>
      <w:ind w:left="1702"/>
    </w:pPr>
  </w:style>
  <w:style w:type="paragraph" w:customStyle="1" w:styleId="6b">
    <w:name w:val="コメント文字列6"/>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F25A9"/>
    <w:rPr>
      <w:b/>
      <w:bCs/>
    </w:rPr>
  </w:style>
  <w:style w:type="paragraph" w:customStyle="1" w:styleId="6d">
    <w:name w:val="見出しマップ6"/>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3F25A9"/>
    <w:rPr>
      <w:rFonts w:ascii="Times New Roman" w:eastAsia="MS Mincho" w:hAnsi="Times New Roman"/>
      <w:lang w:val="sv-SE" w:eastAsia="sv-SE"/>
    </w:rPr>
    <w:tblPr/>
  </w:style>
  <w:style w:type="table" w:customStyle="1" w:styleId="218">
    <w:name w:val="表 (クラシック) 21"/>
    <w:basedOn w:val="NormaleTabelle"/>
    <w:next w:val="TabelleKlassisch2"/>
    <w:rsid w:val="003F2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3F25A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3F25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F25A9"/>
    <w:rPr>
      <w:rFonts w:ascii="Times New Roman" w:eastAsia="SimSun" w:hAnsi="Times New Roman"/>
      <w:lang w:val="sv-SE" w:eastAsia="sv-SE"/>
    </w:rPr>
    <w:tblPr/>
  </w:style>
  <w:style w:type="table" w:customStyle="1" w:styleId="TableColorful13">
    <w:name w:val="Table Colorful 13"/>
    <w:basedOn w:val="NormaleTabelle"/>
    <w:next w:val="TabelleFarbig1"/>
    <w:rsid w:val="003F25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3F25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3F25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3F25A9"/>
    <w:rPr>
      <w:rFonts w:ascii="Times New Roman" w:eastAsia="SimSun" w:hAnsi="Times New Roman"/>
      <w:lang w:val="sv-SE" w:eastAsia="sv-SE"/>
    </w:rPr>
    <w:tblPr/>
  </w:style>
  <w:style w:type="table" w:customStyle="1" w:styleId="TableGrid1122">
    <w:name w:val="Table Grid1122"/>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3F25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3F2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3F25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3F25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3F25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3F25A9"/>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3F25A9"/>
    <w:rPr>
      <w:rFonts w:ascii="Times New Roman" w:eastAsia="MS Mincho" w:hAnsi="Times New Roman"/>
      <w:lang w:val="sv-SE" w:eastAsia="sv-SE"/>
    </w:rPr>
    <w:tblPr/>
  </w:style>
  <w:style w:type="numbering" w:customStyle="1" w:styleId="Style131">
    <w:name w:val="Style131"/>
    <w:uiPriority w:val="99"/>
    <w:rsid w:val="003F25A9"/>
    <w:pPr>
      <w:numPr>
        <w:numId w:val="13"/>
      </w:numPr>
    </w:pPr>
  </w:style>
  <w:style w:type="table" w:customStyle="1" w:styleId="2110">
    <w:name w:val="表 (クラシック) 211"/>
    <w:basedOn w:val="NormaleTabelle"/>
    <w:next w:val="TabelleKlassisch2"/>
    <w:rsid w:val="003F2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3F25A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3F25A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3F25A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3F25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F25A9"/>
    <w:pPr>
      <w:numPr>
        <w:numId w:val="14"/>
      </w:numPr>
    </w:pPr>
  </w:style>
  <w:style w:type="numbering" w:customStyle="1" w:styleId="SGS211">
    <w:name w:val="SGS211"/>
    <w:uiPriority w:val="99"/>
    <w:rsid w:val="003F25A9"/>
    <w:pPr>
      <w:numPr>
        <w:numId w:val="15"/>
      </w:numPr>
    </w:pPr>
  </w:style>
  <w:style w:type="table" w:customStyle="1" w:styleId="TableClassic2211">
    <w:name w:val="Table Classic 2211"/>
    <w:basedOn w:val="NormaleTabelle"/>
    <w:next w:val="TabelleKlassisch2"/>
    <w:rsid w:val="003F2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3F25A9"/>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3F25A9"/>
    <w:rPr>
      <w:rFonts w:ascii="Times New Roman" w:eastAsia="Times New Roman" w:hAnsi="Times New Roman"/>
      <w:lang w:eastAsia="en-GB"/>
    </w:rPr>
  </w:style>
  <w:style w:type="character" w:customStyle="1" w:styleId="1fff2">
    <w:name w:val="表題 (文字)1"/>
    <w:aliases w:val="Section Header (文字)1"/>
    <w:rsid w:val="003F25A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F25A9"/>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3F25A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3F25A9"/>
    <w:pPr>
      <w:ind w:left="851" w:hanging="284"/>
    </w:pPr>
  </w:style>
  <w:style w:type="paragraph" w:customStyle="1" w:styleId="77">
    <w:name w:val="箇条書き7"/>
    <w:basedOn w:val="Liste"/>
    <w:uiPriority w:val="99"/>
    <w:qFormat/>
    <w:rsid w:val="003F25A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3F25A9"/>
    <w:pPr>
      <w:tabs>
        <w:tab w:val="clear" w:pos="644"/>
        <w:tab w:val="num" w:pos="1494"/>
      </w:tabs>
      <w:ind w:left="851" w:hanging="284"/>
    </w:pPr>
  </w:style>
  <w:style w:type="paragraph" w:customStyle="1" w:styleId="370">
    <w:name w:val="箇条書き 37"/>
    <w:basedOn w:val="271"/>
    <w:uiPriority w:val="99"/>
    <w:qFormat/>
    <w:rsid w:val="003F25A9"/>
    <w:pPr>
      <w:ind w:left="1135"/>
    </w:pPr>
  </w:style>
  <w:style w:type="paragraph" w:customStyle="1" w:styleId="272">
    <w:name w:val="一覧 27"/>
    <w:basedOn w:val="Liste"/>
    <w:uiPriority w:val="99"/>
    <w:qFormat/>
    <w:rsid w:val="003F25A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3F25A9"/>
    <w:pPr>
      <w:ind w:left="1135"/>
    </w:pPr>
  </w:style>
  <w:style w:type="paragraph" w:customStyle="1" w:styleId="470">
    <w:name w:val="一覧 47"/>
    <w:basedOn w:val="371"/>
    <w:uiPriority w:val="99"/>
    <w:qFormat/>
    <w:rsid w:val="003F25A9"/>
    <w:pPr>
      <w:ind w:left="1418"/>
    </w:pPr>
  </w:style>
  <w:style w:type="paragraph" w:customStyle="1" w:styleId="570">
    <w:name w:val="一覧 57"/>
    <w:basedOn w:val="470"/>
    <w:uiPriority w:val="99"/>
    <w:qFormat/>
    <w:rsid w:val="003F25A9"/>
    <w:pPr>
      <w:ind w:left="1702"/>
    </w:pPr>
  </w:style>
  <w:style w:type="paragraph" w:customStyle="1" w:styleId="471">
    <w:name w:val="箇条書き 47"/>
    <w:basedOn w:val="370"/>
    <w:uiPriority w:val="99"/>
    <w:qFormat/>
    <w:rsid w:val="003F25A9"/>
    <w:pPr>
      <w:ind w:left="1418"/>
    </w:pPr>
  </w:style>
  <w:style w:type="paragraph" w:customStyle="1" w:styleId="571">
    <w:name w:val="箇条書き 57"/>
    <w:basedOn w:val="471"/>
    <w:uiPriority w:val="99"/>
    <w:qFormat/>
    <w:rsid w:val="003F25A9"/>
    <w:pPr>
      <w:ind w:left="1702"/>
    </w:pPr>
  </w:style>
  <w:style w:type="paragraph" w:customStyle="1" w:styleId="78">
    <w:name w:val="コメント文字列7"/>
    <w:basedOn w:val="Standard"/>
    <w:uiPriority w:val="99"/>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3F25A9"/>
    <w:rPr>
      <w:b/>
      <w:bCs/>
    </w:rPr>
  </w:style>
  <w:style w:type="paragraph" w:customStyle="1" w:styleId="7a">
    <w:name w:val="見出しマップ7"/>
    <w:basedOn w:val="Standard"/>
    <w:uiPriority w:val="99"/>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3F25A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F25A9"/>
  </w:style>
  <w:style w:type="character" w:customStyle="1" w:styleId="7f">
    <w:name w:val="コメント参照7"/>
    <w:rsid w:val="003F25A9"/>
    <w:rPr>
      <w:sz w:val="16"/>
    </w:rPr>
  </w:style>
  <w:style w:type="table" w:customStyle="1" w:styleId="TableGrid8">
    <w:name w:val="Table Grid8"/>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3F2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3F25A9"/>
  </w:style>
  <w:style w:type="paragraph" w:customStyle="1" w:styleId="Figuretitle0">
    <w:name w:val="Figure_title"/>
    <w:basedOn w:val="Standard"/>
    <w:next w:val="Standard"/>
    <w:qFormat/>
    <w:rsid w:val="003F25A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3F25A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3F25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3F25A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3F25A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3F25A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3F25A9"/>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3F25A9"/>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KeineListe"/>
    <w:rsid w:val="003F25A9"/>
    <w:pPr>
      <w:numPr>
        <w:numId w:val="26"/>
      </w:numPr>
    </w:pPr>
  </w:style>
  <w:style w:type="paragraph" w:customStyle="1" w:styleId="enumlev3">
    <w:name w:val="enumlev3"/>
    <w:basedOn w:val="enumlev2"/>
    <w:qFormat/>
    <w:rsid w:val="003F25A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3F25A9"/>
  </w:style>
  <w:style w:type="paragraph" w:customStyle="1" w:styleId="TdocHeader2">
    <w:name w:val="Tdoc_Header_2"/>
    <w:basedOn w:val="Standard"/>
    <w:qFormat/>
    <w:rsid w:val="003F25A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Standard"/>
    <w:qFormat/>
    <w:rsid w:val="003F25A9"/>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3F2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3F2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3F25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3F2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3F2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3F2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3F25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3F2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F25A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F25A9"/>
    <w:rPr>
      <w:smallCaps/>
      <w:color w:val="5A5A5A"/>
    </w:rPr>
  </w:style>
  <w:style w:type="paragraph" w:customStyle="1" w:styleId="Style90">
    <w:name w:val="_Style 90"/>
    <w:uiPriority w:val="99"/>
    <w:semiHidden/>
    <w:qFormat/>
    <w:rsid w:val="003F25A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F25A9"/>
    <w:rPr>
      <w:smallCaps/>
      <w:color w:val="5A5A5A"/>
    </w:rPr>
  </w:style>
  <w:style w:type="character" w:customStyle="1" w:styleId="Char70">
    <w:name w:val="批注主题 Char7"/>
    <w:qFormat/>
    <w:rsid w:val="003F25A9"/>
    <w:rPr>
      <w:rFonts w:eastAsia="MS Mincho"/>
      <w:b/>
      <w:bCs/>
      <w:lang w:val="x-none" w:eastAsia="zh-CN"/>
    </w:rPr>
  </w:style>
  <w:style w:type="character" w:customStyle="1" w:styleId="Char42">
    <w:name w:val="日期 Char4"/>
    <w:qFormat/>
    <w:rsid w:val="003F25A9"/>
    <w:rPr>
      <w:lang w:eastAsia="x-none"/>
    </w:rPr>
  </w:style>
  <w:style w:type="character" w:customStyle="1" w:styleId="1fff3">
    <w:name w:val="文档结构图 字符1"/>
    <w:qFormat/>
    <w:rsid w:val="003F25A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F25A9"/>
    <w:rPr>
      <w:rFonts w:ascii="Arial" w:eastAsia="Times New Roman" w:hAnsi="Arial"/>
      <w:b/>
      <w:i/>
      <w:noProof/>
      <w:sz w:val="18"/>
    </w:rPr>
  </w:style>
  <w:style w:type="character" w:customStyle="1" w:styleId="1fff4">
    <w:name w:val="批注框文本 字符1"/>
    <w:qFormat/>
    <w:rsid w:val="003F25A9"/>
    <w:rPr>
      <w:sz w:val="18"/>
      <w:szCs w:val="18"/>
      <w:lang w:val="en-GB" w:eastAsia="en-US"/>
    </w:rPr>
  </w:style>
  <w:style w:type="character" w:customStyle="1" w:styleId="1fff5">
    <w:name w:val="批注文字 字符1"/>
    <w:qFormat/>
    <w:rsid w:val="003F25A9"/>
    <w:rPr>
      <w:rFonts w:eastAsia="MS Mincho"/>
      <w:lang w:val="x-none" w:eastAsia="en-US"/>
    </w:rPr>
  </w:style>
  <w:style w:type="character" w:customStyle="1" w:styleId="1fff6">
    <w:name w:val="批注主题 字符1"/>
    <w:qFormat/>
    <w:rsid w:val="003F25A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F25A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F25A9"/>
    <w:rPr>
      <w:rFonts w:eastAsia="Times New Roman"/>
      <w:sz w:val="16"/>
    </w:rPr>
  </w:style>
  <w:style w:type="character" w:customStyle="1" w:styleId="1fff7">
    <w:name w:val="正文文本缩进 字符1"/>
    <w:qFormat/>
    <w:rsid w:val="003F25A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F25A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F25A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F25A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F25A9"/>
    <w:rPr>
      <w:rFonts w:ascii="Arial" w:eastAsia="Times New Roman" w:hAnsi="Arial"/>
      <w:sz w:val="32"/>
    </w:rPr>
  </w:style>
  <w:style w:type="character" w:customStyle="1" w:styleId="611">
    <w:name w:val="标题 6 字符1"/>
    <w:aliases w:val="T1 字符1,Header 6 字符1"/>
    <w:qFormat/>
    <w:rsid w:val="003F25A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F25A9"/>
    <w:rPr>
      <w:rFonts w:ascii="Arial" w:eastAsia="Times New Roman" w:hAnsi="Arial"/>
      <w:b/>
      <w:noProof/>
      <w:sz w:val="18"/>
    </w:rPr>
  </w:style>
  <w:style w:type="character" w:customStyle="1" w:styleId="1fff8">
    <w:name w:val="纯文本 字符1"/>
    <w:qFormat/>
    <w:rsid w:val="003F25A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F25A9"/>
    <w:rPr>
      <w:rFonts w:eastAsia="SimSun"/>
      <w:lang w:val="en-GB" w:eastAsia="ja-JP"/>
    </w:rPr>
  </w:style>
  <w:style w:type="character" w:customStyle="1" w:styleId="21a">
    <w:name w:val="正文文本 2 字符1"/>
    <w:qFormat/>
    <w:rsid w:val="003F25A9"/>
    <w:rPr>
      <w:rFonts w:eastAsia="SimSun"/>
      <w:i/>
      <w:lang w:val="en-GB" w:eastAsia="x-none"/>
    </w:rPr>
  </w:style>
  <w:style w:type="character" w:customStyle="1" w:styleId="317">
    <w:name w:val="正文文本 3 字符1"/>
    <w:qFormat/>
    <w:rsid w:val="003F25A9"/>
    <w:rPr>
      <w:rFonts w:eastAsia="Osaka"/>
      <w:color w:val="000000"/>
      <w:lang w:val="en-GB" w:eastAsia="x-none"/>
    </w:rPr>
  </w:style>
  <w:style w:type="character" w:customStyle="1" w:styleId="21b">
    <w:name w:val="正文文本缩进 2 字符1"/>
    <w:qFormat/>
    <w:rsid w:val="003F25A9"/>
    <w:rPr>
      <w:rFonts w:eastAsia="MS Mincho"/>
      <w:lang w:val="en-GB" w:eastAsia="en-GB"/>
    </w:rPr>
  </w:style>
  <w:style w:type="character" w:customStyle="1" w:styleId="1fff9">
    <w:name w:val="尾注文本 字符1"/>
    <w:qFormat/>
    <w:rsid w:val="003F25A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F25A9"/>
    <w:rPr>
      <w:rFonts w:eastAsia="MS Mincho"/>
      <w:b/>
      <w:lang w:val="en-GB" w:eastAsia="en-US"/>
    </w:rPr>
  </w:style>
  <w:style w:type="character" w:customStyle="1" w:styleId="711">
    <w:name w:val="标题 7 字符1"/>
    <w:aliases w:val="L7 字符1,Header 7 字符1"/>
    <w:qFormat/>
    <w:rsid w:val="003F25A9"/>
    <w:rPr>
      <w:rFonts w:ascii="Arial" w:eastAsia="Times New Roman" w:hAnsi="Arial"/>
    </w:rPr>
  </w:style>
  <w:style w:type="character" w:customStyle="1" w:styleId="811">
    <w:name w:val="标题 8 字符1"/>
    <w:qFormat/>
    <w:rsid w:val="003F25A9"/>
    <w:rPr>
      <w:rFonts w:ascii="Arial" w:eastAsia="Times New Roman" w:hAnsi="Arial"/>
      <w:sz w:val="36"/>
    </w:rPr>
  </w:style>
  <w:style w:type="character" w:customStyle="1" w:styleId="912">
    <w:name w:val="标题 9 字符1"/>
    <w:aliases w:val="Figure Heading 字符,FH 字符"/>
    <w:qFormat/>
    <w:rsid w:val="003F25A9"/>
    <w:rPr>
      <w:rFonts w:ascii="Arial" w:eastAsia="Times New Roman" w:hAnsi="Arial"/>
      <w:sz w:val="36"/>
    </w:rPr>
  </w:style>
  <w:style w:type="character" w:customStyle="1" w:styleId="1fffb">
    <w:name w:val="注释标题 字符1"/>
    <w:qFormat/>
    <w:rsid w:val="003F25A9"/>
    <w:rPr>
      <w:rFonts w:eastAsia="MS Mincho"/>
      <w:lang w:eastAsia="en-US"/>
    </w:rPr>
  </w:style>
  <w:style w:type="character" w:customStyle="1" w:styleId="HTML10">
    <w:name w:val="HTML 预设格式 字符1"/>
    <w:rsid w:val="003F25A9"/>
    <w:rPr>
      <w:rFonts w:ascii="Courier New" w:eastAsia="MS Mincho" w:hAnsi="Courier New"/>
      <w:lang w:val="en-GB" w:eastAsia="ja-JP"/>
    </w:rPr>
  </w:style>
  <w:style w:type="character" w:customStyle="1" w:styleId="jlqj4b">
    <w:name w:val="jlqj4b"/>
    <w:basedOn w:val="Absatz-Standardschriftart"/>
    <w:rsid w:val="003F25A9"/>
  </w:style>
  <w:style w:type="character" w:customStyle="1" w:styleId="yieifb">
    <w:name w:val="yieifb"/>
    <w:basedOn w:val="Absatz-Standardschriftart"/>
    <w:rsid w:val="003F25A9"/>
  </w:style>
  <w:style w:type="character" w:customStyle="1" w:styleId="kihvae">
    <w:name w:val="kihvae"/>
    <w:basedOn w:val="Absatz-Standardschriftart"/>
    <w:rsid w:val="003F25A9"/>
  </w:style>
  <w:style w:type="character" w:customStyle="1" w:styleId="viiyi">
    <w:name w:val="viiyi"/>
    <w:basedOn w:val="Absatz-Standardschriftart"/>
    <w:rsid w:val="003F25A9"/>
  </w:style>
  <w:style w:type="character" w:customStyle="1" w:styleId="Heading8Char6">
    <w:name w:val="Heading 8 Char6"/>
    <w:basedOn w:val="Absatz-Standardschriftart"/>
    <w:rsid w:val="003F25A9"/>
    <w:rPr>
      <w:rFonts w:ascii="Arial" w:hAnsi="Arial"/>
      <w:sz w:val="36"/>
      <w:lang w:val="en-GB" w:eastAsia="en-US"/>
    </w:rPr>
  </w:style>
  <w:style w:type="character" w:customStyle="1" w:styleId="Heading9Char5">
    <w:name w:val="Heading 9 Char5"/>
    <w:aliases w:val="Figure Heading Char4,FH Char4"/>
    <w:basedOn w:val="Absatz-Standardschriftart"/>
    <w:qFormat/>
    <w:rsid w:val="003F25A9"/>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3F25A9"/>
    <w:rPr>
      <w:rFonts w:ascii="Arial" w:hAnsi="Arial"/>
      <w:b/>
      <w:i/>
      <w:noProof/>
      <w:sz w:val="18"/>
      <w:lang w:val="en-GB" w:eastAsia="en-US"/>
    </w:rPr>
  </w:style>
  <w:style w:type="character" w:customStyle="1" w:styleId="ListChar7">
    <w:name w:val="List Char7"/>
    <w:qFormat/>
    <w:rsid w:val="003F25A9"/>
    <w:rPr>
      <w:rFonts w:ascii="Times New Roman" w:hAnsi="Times New Roman"/>
      <w:lang w:val="en-GB" w:eastAsia="en-US"/>
    </w:rPr>
  </w:style>
  <w:style w:type="character" w:customStyle="1" w:styleId="PlainTextChar7">
    <w:name w:val="Plain Text Char7"/>
    <w:basedOn w:val="Absatz-Standardschriftart"/>
    <w:rsid w:val="003F25A9"/>
    <w:rPr>
      <w:rFonts w:ascii="Courier New" w:eastAsia="MS Mincho" w:hAnsi="Courier New"/>
      <w:lang w:val="nb-NO" w:eastAsia="ja-JP"/>
    </w:rPr>
  </w:style>
  <w:style w:type="character" w:customStyle="1" w:styleId="BodyText2Char7">
    <w:name w:val="Body Text 2 Char7"/>
    <w:basedOn w:val="Absatz-Standardschriftart"/>
    <w:rsid w:val="003F25A9"/>
    <w:rPr>
      <w:rFonts w:ascii="Times New Roman" w:eastAsia="MS Mincho" w:hAnsi="Times New Roman"/>
      <w:i/>
      <w:lang w:val="en-GB" w:eastAsia="en-US"/>
    </w:rPr>
  </w:style>
  <w:style w:type="character" w:customStyle="1" w:styleId="BodyText3Char7">
    <w:name w:val="Body Text 3 Char7"/>
    <w:basedOn w:val="Absatz-Standardschriftart"/>
    <w:rsid w:val="003F25A9"/>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3F25A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F25A9"/>
    <w:rPr>
      <w:rFonts w:ascii="Times New Roman" w:eastAsia="Yu Mincho" w:hAnsi="Times New Roman"/>
      <w:b/>
      <w:bCs/>
      <w:lang w:val="en-GB" w:eastAsia="en-US"/>
    </w:rPr>
  </w:style>
  <w:style w:type="character" w:customStyle="1" w:styleId="NoteHeadingChar5">
    <w:name w:val="Note Heading Char5"/>
    <w:basedOn w:val="Absatz-Standardschriftart"/>
    <w:rsid w:val="003F25A9"/>
    <w:rPr>
      <w:rFonts w:ascii="Times New Roman" w:eastAsia="MS Mincho" w:hAnsi="Times New Roman"/>
      <w:lang w:val="x-none" w:eastAsia="zh-CN"/>
    </w:rPr>
  </w:style>
  <w:style w:type="character" w:customStyle="1" w:styleId="HTMLPreformattedChar5">
    <w:name w:val="HTML Preformatted Char5"/>
    <w:basedOn w:val="Absatz-Standardschriftart"/>
    <w:rsid w:val="003F25A9"/>
    <w:rPr>
      <w:rFonts w:ascii="Courier New" w:eastAsia="MS Mincho" w:hAnsi="Courier New"/>
      <w:lang w:val="en-GB" w:eastAsia="ja-JP"/>
    </w:rPr>
  </w:style>
  <w:style w:type="numbering" w:customStyle="1" w:styleId="Style1">
    <w:name w:val="Style1"/>
    <w:uiPriority w:val="99"/>
    <w:rsid w:val="003F25A9"/>
    <w:pPr>
      <w:numPr>
        <w:numId w:val="22"/>
      </w:numPr>
    </w:pPr>
  </w:style>
  <w:style w:type="table" w:styleId="TabelleRaster1">
    <w:name w:val="Table Grid 1"/>
    <w:basedOn w:val="NormaleTabelle"/>
    <w:rsid w:val="003F25A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rsid w:val="003F25A9"/>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Absatz-Standardschriftart"/>
    <w:uiPriority w:val="99"/>
    <w:rsid w:val="003F25A9"/>
    <w:rPr>
      <w:rFonts w:eastAsia="MS Mincho"/>
      <w:lang w:val="en-GB" w:eastAsia="en-GB"/>
    </w:rPr>
  </w:style>
  <w:style w:type="character" w:customStyle="1" w:styleId="Titre34">
    <w:name w:val="Titre 34"/>
    <w:rsid w:val="003F25A9"/>
    <w:rPr>
      <w:rFonts w:ascii="Arial" w:hAnsi="Arial"/>
      <w:sz w:val="28"/>
      <w:szCs w:val="28"/>
      <w:lang w:val="en-GB" w:eastAsia="en-GB"/>
    </w:rPr>
  </w:style>
  <w:style w:type="character" w:customStyle="1" w:styleId="6Char1">
    <w:name w:val="标题 6 Char1"/>
    <w:aliases w:val="T1 Char11,Header 6 Char2"/>
    <w:uiPriority w:val="9"/>
    <w:qFormat/>
    <w:rsid w:val="003F25A9"/>
    <w:rPr>
      <w:rFonts w:ascii="Arial" w:eastAsia="Times New Roman" w:hAnsi="Arial" w:cs="Times New Roman"/>
      <w:sz w:val="20"/>
      <w:szCs w:val="20"/>
    </w:rPr>
  </w:style>
  <w:style w:type="character" w:customStyle="1" w:styleId="7Char1">
    <w:name w:val="标题 7 Char1"/>
    <w:aliases w:val="L7 Char1,Header 7 Char1"/>
    <w:uiPriority w:val="9"/>
    <w:qFormat/>
    <w:rsid w:val="003F25A9"/>
    <w:rPr>
      <w:rFonts w:ascii="Arial" w:eastAsia="Times New Roman" w:hAnsi="Arial" w:cs="Times New Roman"/>
      <w:sz w:val="20"/>
      <w:szCs w:val="20"/>
    </w:rPr>
  </w:style>
  <w:style w:type="character" w:customStyle="1" w:styleId="EditorsNoteChar2">
    <w:name w:val="Editor's Note Char2"/>
    <w:aliases w:val="EN Char1"/>
    <w:rsid w:val="003F25A9"/>
    <w:rPr>
      <w:color w:val="FF0000"/>
    </w:rPr>
  </w:style>
  <w:style w:type="character" w:customStyle="1" w:styleId="FootnoteTextChar2">
    <w:name w:val="Footnote Text Char2"/>
    <w:rsid w:val="003F25A9"/>
    <w:rPr>
      <w:rFonts w:eastAsia="Times New Roman"/>
      <w:sz w:val="16"/>
      <w:lang w:val="en-GB"/>
    </w:rPr>
  </w:style>
  <w:style w:type="character" w:customStyle="1" w:styleId="Heading5Char2">
    <w:name w:val="Heading 5 Char2"/>
    <w:aliases w:val="M5 Cha"/>
    <w:rsid w:val="003F25A9"/>
    <w:rPr>
      <w:rFonts w:ascii="Arial" w:eastAsia="Times New Roman" w:hAnsi="Arial"/>
      <w:sz w:val="22"/>
      <w:lang w:val="en-GB"/>
    </w:rPr>
  </w:style>
  <w:style w:type="paragraph" w:customStyle="1" w:styleId="Bulletedo1">
    <w:name w:val="Bulleted o 1"/>
    <w:basedOn w:val="Standard"/>
    <w:uiPriority w:val="99"/>
    <w:rsid w:val="003F25A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3F25A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3F25A9"/>
    <w:rPr>
      <w:rFonts w:ascii="Arial" w:eastAsia="Malgun Gothic" w:hAnsi="Arial"/>
      <w:spacing w:val="2"/>
      <w:lang w:val="en-GB" w:eastAsia="en-US"/>
    </w:rPr>
  </w:style>
  <w:style w:type="paragraph" w:customStyle="1" w:styleId="913">
    <w:name w:val="目次 91"/>
    <w:basedOn w:val="Verzeichnis8"/>
    <w:rsid w:val="003F25A9"/>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Standard"/>
    <w:next w:val="Standard"/>
    <w:rsid w:val="003F25A9"/>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NormaleTabelle"/>
    <w:next w:val="Tabellenraster"/>
    <w:rsid w:val="003F25A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3F25A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rsid w:val="003F25A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NormaleTabelle"/>
    <w:semiHidden/>
    <w:rsid w:val="003F25A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rsid w:val="003F25A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Standard"/>
    <w:rsid w:val="003F25A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rsid w:val="003F25A9"/>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3F25A9"/>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3F25A9"/>
    <w:pPr>
      <w:numPr>
        <w:numId w:val="29"/>
      </w:numPr>
    </w:pPr>
  </w:style>
  <w:style w:type="numbering" w:customStyle="1" w:styleId="SGS2">
    <w:name w:val="SGS2"/>
    <w:uiPriority w:val="99"/>
    <w:rsid w:val="003F25A9"/>
    <w:pPr>
      <w:numPr>
        <w:numId w:val="31"/>
      </w:numPr>
    </w:pPr>
  </w:style>
  <w:style w:type="numbering" w:customStyle="1" w:styleId="Style111">
    <w:name w:val="Style111"/>
    <w:uiPriority w:val="99"/>
    <w:rsid w:val="003F25A9"/>
    <w:pPr>
      <w:numPr>
        <w:numId w:val="30"/>
      </w:numPr>
    </w:pPr>
  </w:style>
  <w:style w:type="character" w:customStyle="1" w:styleId="Heading8Char5">
    <w:name w:val="Heading 8 Char5"/>
    <w:rsid w:val="003F25A9"/>
    <w:rPr>
      <w:rFonts w:ascii="Arial" w:hAnsi="Arial"/>
      <w:sz w:val="36"/>
      <w:lang w:val="en-GB" w:eastAsia="en-US"/>
    </w:rPr>
  </w:style>
  <w:style w:type="character" w:customStyle="1" w:styleId="Heading9Char4">
    <w:name w:val="Heading 9 Char4"/>
    <w:aliases w:val="Figure Heading Char3,FH Char3"/>
    <w:rsid w:val="003F25A9"/>
    <w:rPr>
      <w:rFonts w:ascii="Arial" w:hAnsi="Arial"/>
      <w:sz w:val="36"/>
      <w:lang w:val="en-GB" w:eastAsia="en-US"/>
    </w:rPr>
  </w:style>
  <w:style w:type="character" w:customStyle="1" w:styleId="FooterChar4">
    <w:name w:val="Footer Char4"/>
    <w:aliases w:val="footer odd Char3,footer Char3,fo Char3,pie de página Char3"/>
    <w:rsid w:val="003F25A9"/>
    <w:rPr>
      <w:rFonts w:ascii="Arial" w:hAnsi="Arial"/>
      <w:b/>
      <w:i/>
      <w:noProof/>
      <w:sz w:val="18"/>
      <w:lang w:val="en-GB" w:eastAsia="en-US"/>
    </w:rPr>
  </w:style>
  <w:style w:type="character" w:customStyle="1" w:styleId="PlainTextChar5">
    <w:name w:val="Plain Text Char5"/>
    <w:rsid w:val="003F25A9"/>
    <w:rPr>
      <w:rFonts w:ascii="Courier New" w:eastAsiaTheme="minorEastAsia" w:hAnsi="Courier New"/>
      <w:lang w:val="nb-NO" w:eastAsia="en-GB"/>
    </w:rPr>
  </w:style>
  <w:style w:type="character" w:customStyle="1" w:styleId="BodyText2Char5">
    <w:name w:val="Body Text 2 Char5"/>
    <w:basedOn w:val="Absatz-Standardschriftart"/>
    <w:uiPriority w:val="99"/>
    <w:rsid w:val="003F25A9"/>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3F25A9"/>
    <w:rPr>
      <w:rFonts w:ascii="Times New Roman" w:eastAsiaTheme="minorEastAsia" w:hAnsi="Times New Roman"/>
      <w:lang w:val="en-GB" w:eastAsia="ja-JP"/>
    </w:rPr>
  </w:style>
  <w:style w:type="character" w:customStyle="1" w:styleId="NoteHeadingChar3">
    <w:name w:val="Note Heading Char3"/>
    <w:basedOn w:val="Absatz-Standardschriftart"/>
    <w:rsid w:val="003F25A9"/>
    <w:rPr>
      <w:rFonts w:ascii="Times New Roman" w:eastAsia="MS Mincho" w:hAnsi="Times New Roman"/>
      <w:lang w:val="x-none" w:eastAsia="x-none"/>
    </w:rPr>
  </w:style>
  <w:style w:type="character" w:customStyle="1" w:styleId="HTMLPreformattedChar3">
    <w:name w:val="HTML Preformatted Char3"/>
    <w:basedOn w:val="Absatz-Standardschriftart"/>
    <w:rsid w:val="003F25A9"/>
    <w:rPr>
      <w:rFonts w:ascii="Courier New" w:eastAsia="MS Mincho" w:hAnsi="Courier New"/>
      <w:lang w:val="en-GB" w:eastAsia="x-none"/>
    </w:rPr>
  </w:style>
  <w:style w:type="character" w:customStyle="1" w:styleId="ListChar5">
    <w:name w:val="List Char5"/>
    <w:qFormat/>
    <w:rsid w:val="003F25A9"/>
    <w:rPr>
      <w:rFonts w:ascii="Times New Roman" w:hAnsi="Times New Roman"/>
      <w:lang w:val="en-GB" w:eastAsia="en-US"/>
    </w:rPr>
  </w:style>
  <w:style w:type="paragraph" w:customStyle="1" w:styleId="123">
    <w:name w:val="修订12"/>
    <w:hidden/>
    <w:semiHidden/>
    <w:qFormat/>
    <w:rsid w:val="003F25A9"/>
    <w:rPr>
      <w:rFonts w:ascii="Times New Roman" w:eastAsia="MS Mincho" w:hAnsi="Times New Roman"/>
      <w:lang w:val="en-GB" w:eastAsia="en-US"/>
    </w:rPr>
  </w:style>
  <w:style w:type="character" w:customStyle="1" w:styleId="wordsection1Char">
    <w:name w:val="wordsection1 Char"/>
    <w:link w:val="wordsection1"/>
    <w:locked/>
    <w:rsid w:val="003F25A9"/>
    <w:rPr>
      <w:rFonts w:ascii="Calibri" w:eastAsia="Calibri" w:hAnsi="Calibri" w:cs="Calibri"/>
      <w:lang w:val="en-US" w:eastAsia="en-GB"/>
    </w:rPr>
  </w:style>
  <w:style w:type="paragraph" w:customStyle="1" w:styleId="xxxxxxxb1">
    <w:name w:val="x_x_x_xxxxb1"/>
    <w:basedOn w:val="Standard"/>
    <w:rsid w:val="003F25A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Standard"/>
    <w:rsid w:val="003F25A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3F25A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2">
    <w:name w:val="正文2"/>
    <w:rsid w:val="003F25A9"/>
    <w:pPr>
      <w:jc w:val="both"/>
    </w:pPr>
    <w:rPr>
      <w:rFonts w:ascii="Times New Roman" w:eastAsia="SimSun" w:hAnsi="Times New Roman"/>
      <w:kern w:val="2"/>
      <w:sz w:val="21"/>
      <w:szCs w:val="21"/>
      <w:lang w:val="en-US" w:eastAsia="zh-CN"/>
    </w:rPr>
  </w:style>
  <w:style w:type="character" w:customStyle="1" w:styleId="CharChar182">
    <w:name w:val="Char Char182"/>
    <w:rsid w:val="003F25A9"/>
    <w:rPr>
      <w:rFonts w:ascii="Arial" w:hAnsi="Arial"/>
      <w:lang w:eastAsia="en-US"/>
    </w:rPr>
  </w:style>
  <w:style w:type="paragraph" w:customStyle="1" w:styleId="TOC912">
    <w:name w:val="TOC 912"/>
    <w:basedOn w:val="Verzeichnis8"/>
    <w:rsid w:val="003F25A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25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25A9"/>
    <w:rPr>
      <w:rFonts w:ascii="Arial" w:hAnsi="Arial"/>
      <w:lang w:val="en-GB" w:eastAsia="ja-JP" w:bidi="ar-SA"/>
    </w:rPr>
  </w:style>
  <w:style w:type="paragraph" w:customStyle="1" w:styleId="Caption12">
    <w:name w:val="Caption12"/>
    <w:basedOn w:val="Standard"/>
    <w:next w:val="Standard"/>
    <w:rsid w:val="003F25A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F25A9"/>
    <w:rPr>
      <w:rFonts w:ascii="Arial" w:hAnsi="Arial"/>
      <w:lang w:val="en-GB"/>
    </w:rPr>
  </w:style>
  <w:style w:type="paragraph" w:customStyle="1" w:styleId="CharCharCharCharCharCharCharCharCharCharCharChar2">
    <w:name w:val="Char Char Char Char Char Char Char Char Char Char Char Char2"/>
    <w:semiHidden/>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25A9"/>
    <w:rPr>
      <w:rFonts w:ascii="Arial" w:hAnsi="Arial"/>
      <w:lang w:val="en-GB" w:eastAsia="ja-JP" w:bidi="ar-SA"/>
    </w:rPr>
  </w:style>
  <w:style w:type="character" w:customStyle="1" w:styleId="CharChar232">
    <w:name w:val="Char Char232"/>
    <w:rsid w:val="003F25A9"/>
    <w:rPr>
      <w:rFonts w:ascii="Arial" w:hAnsi="Arial"/>
      <w:lang w:val="en-GB" w:eastAsia="en-US"/>
    </w:rPr>
  </w:style>
  <w:style w:type="character" w:customStyle="1" w:styleId="CarCar42">
    <w:name w:val="Car Car42"/>
    <w:rsid w:val="003F25A9"/>
    <w:rPr>
      <w:rFonts w:ascii="Arial" w:eastAsia="MS Mincho" w:hAnsi="Arial"/>
      <w:lang w:val="en-GB" w:eastAsia="en-US" w:bidi="ar-SA"/>
    </w:rPr>
  </w:style>
  <w:style w:type="character" w:customStyle="1" w:styleId="CarCar82">
    <w:name w:val="Car Car82"/>
    <w:rsid w:val="003F25A9"/>
    <w:rPr>
      <w:rFonts w:ascii="Arial" w:eastAsia="MS Mincho" w:hAnsi="Arial"/>
      <w:sz w:val="36"/>
      <w:lang w:val="en-GB" w:eastAsia="en-US" w:bidi="ar-SA"/>
    </w:rPr>
  </w:style>
  <w:style w:type="character" w:customStyle="1" w:styleId="CarCar32">
    <w:name w:val="Car Car32"/>
    <w:rsid w:val="003F25A9"/>
    <w:rPr>
      <w:rFonts w:ascii="Arial" w:eastAsia="MS Mincho" w:hAnsi="Arial"/>
      <w:sz w:val="36"/>
      <w:lang w:val="en-GB" w:eastAsia="en-US" w:bidi="ar-SA"/>
    </w:rPr>
  </w:style>
  <w:style w:type="character" w:customStyle="1" w:styleId="CarCar72">
    <w:name w:val="Car Car72"/>
    <w:rsid w:val="003F25A9"/>
    <w:rPr>
      <w:rFonts w:eastAsia="MS Mincho"/>
      <w:lang w:val="en-GB" w:eastAsia="en-US" w:bidi="ar-SA"/>
    </w:rPr>
  </w:style>
  <w:style w:type="character" w:customStyle="1" w:styleId="CarCar62">
    <w:name w:val="Car Car62"/>
    <w:rsid w:val="003F25A9"/>
    <w:rPr>
      <w:rFonts w:ascii="Courier New" w:hAnsi="Courier New"/>
      <w:lang w:val="nb-NO" w:eastAsia="ja-JP" w:bidi="ar-SA"/>
    </w:rPr>
  </w:style>
  <w:style w:type="paragraph" w:customStyle="1" w:styleId="21c">
    <w:name w:val="无间隔21"/>
    <w:qFormat/>
    <w:rsid w:val="003F25A9"/>
    <w:rPr>
      <w:rFonts w:ascii="Times New Roman" w:eastAsia="SimSun" w:hAnsi="Times New Roman"/>
      <w:lang w:val="en-GB" w:eastAsia="en-US"/>
    </w:rPr>
  </w:style>
  <w:style w:type="paragraph" w:customStyle="1" w:styleId="TableofFigures12">
    <w:name w:val="Table of Figures12"/>
    <w:basedOn w:val="Standard"/>
    <w:next w:val="Standard"/>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3F25A9"/>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3F25A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3F25A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3F25A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3F25A9"/>
    <w:rPr>
      <w:rFonts w:ascii="Arial" w:eastAsia="Times New Roman" w:hAnsi="Arial" w:cs="Times New Roman"/>
      <w:szCs w:val="20"/>
      <w:lang w:eastAsia="en-GB"/>
    </w:rPr>
  </w:style>
  <w:style w:type="character" w:customStyle="1" w:styleId="620">
    <w:name w:val="标题 6 字符2"/>
    <w:aliases w:val="T1 字符2,Header 6 字符2"/>
    <w:basedOn w:val="Absatz-Standardschriftart"/>
    <w:qFormat/>
    <w:rsid w:val="003F25A9"/>
    <w:rPr>
      <w:rFonts w:ascii="Arial" w:eastAsia="Times New Roman" w:hAnsi="Arial" w:cs="Times New Roman"/>
      <w:sz w:val="20"/>
      <w:szCs w:val="20"/>
      <w:lang w:eastAsia="ja-JP"/>
    </w:rPr>
  </w:style>
  <w:style w:type="character" w:customStyle="1" w:styleId="720">
    <w:name w:val="标题 7 字符2"/>
    <w:aliases w:val="L7 字符2,Header 7 字符2"/>
    <w:basedOn w:val="Absatz-Standardschriftart"/>
    <w:qFormat/>
    <w:rsid w:val="003F25A9"/>
    <w:rPr>
      <w:rFonts w:ascii="Arial" w:eastAsia="Times New Roman" w:hAnsi="Arial" w:cs="Times New Roman"/>
      <w:sz w:val="20"/>
      <w:szCs w:val="20"/>
      <w:lang w:eastAsia="ja-JP"/>
    </w:rPr>
  </w:style>
  <w:style w:type="character" w:customStyle="1" w:styleId="820">
    <w:name w:val="标题 8 字符2"/>
    <w:basedOn w:val="Absatz-Standardschriftart"/>
    <w:qFormat/>
    <w:rsid w:val="003F25A9"/>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3F25A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3F25A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3F25A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3F25A9"/>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3F25A9"/>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3F25A9"/>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3F25A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3F25A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3F25A9"/>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3F25A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F25A9"/>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3F25A9"/>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3F25A9"/>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3F25A9"/>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3F25A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3F25A9"/>
    <w:rPr>
      <w:rFonts w:ascii="Times New Roman" w:eastAsia="Times New Roman" w:hAnsi="Times New Roman" w:cs="Times New Roman"/>
      <w:sz w:val="20"/>
      <w:szCs w:val="20"/>
      <w:lang w:eastAsia="en-GB"/>
    </w:rPr>
  </w:style>
  <w:style w:type="character" w:customStyle="1" w:styleId="2ffa">
    <w:name w:val="注释标题 字符2"/>
    <w:basedOn w:val="Absatz-Standardschriftart"/>
    <w:qFormat/>
    <w:rsid w:val="003F25A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3F25A9"/>
    <w:rPr>
      <w:rFonts w:ascii="Courier New" w:eastAsia="MS Mincho" w:hAnsi="Courier New" w:cs="Times New Roman"/>
      <w:color w:val="000000"/>
      <w:sz w:val="20"/>
      <w:szCs w:val="20"/>
      <w:lang w:eastAsia="ja-JP"/>
    </w:rPr>
  </w:style>
  <w:style w:type="numbering" w:customStyle="1" w:styleId="SGS21">
    <w:name w:val="SGS21"/>
    <w:uiPriority w:val="99"/>
    <w:rsid w:val="003F25A9"/>
    <w:pPr>
      <w:numPr>
        <w:numId w:val="32"/>
      </w:numPr>
    </w:pPr>
  </w:style>
  <w:style w:type="character" w:customStyle="1" w:styleId="CRCoverPageZchn">
    <w:name w:val="CR Cover Page Zchn"/>
    <w:rsid w:val="003F25A9"/>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F25A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F25A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F25A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F25A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F25A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F25A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F25A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F25A9"/>
    <w:rPr>
      <w:rFonts w:ascii="Times New Roman" w:eastAsia="Times New Roman" w:hAnsi="Times New Roman"/>
      <w:lang w:val="en-GB" w:eastAsia="ko-KR"/>
    </w:rPr>
  </w:style>
  <w:style w:type="paragraph" w:customStyle="1" w:styleId="713">
    <w:name w:val="目录 71"/>
    <w:basedOn w:val="Standard"/>
    <w:next w:val="Standard"/>
    <w:uiPriority w:val="39"/>
    <w:qFormat/>
    <w:rsid w:val="003F25A9"/>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3F25A9"/>
    <w:rPr>
      <w:color w:val="808080"/>
      <w:shd w:val="clear" w:color="auto" w:fill="E6E6E6"/>
    </w:rPr>
  </w:style>
  <w:style w:type="paragraph" w:customStyle="1" w:styleId="Style95">
    <w:name w:val="_Style 95"/>
    <w:uiPriority w:val="99"/>
    <w:semiHidden/>
    <w:qFormat/>
    <w:rsid w:val="003F25A9"/>
    <w:pPr>
      <w:autoSpaceDN w:val="0"/>
      <w:spacing w:after="160" w:line="254" w:lineRule="auto"/>
    </w:pPr>
    <w:rPr>
      <w:lang w:val="en-GB" w:eastAsia="en-US"/>
    </w:rPr>
  </w:style>
  <w:style w:type="paragraph" w:customStyle="1" w:styleId="Style91">
    <w:name w:val="_Style 91"/>
    <w:uiPriority w:val="99"/>
    <w:semiHidden/>
    <w:qFormat/>
    <w:rsid w:val="003F25A9"/>
    <w:pPr>
      <w:autoSpaceDN w:val="0"/>
      <w:spacing w:after="160" w:line="256" w:lineRule="auto"/>
    </w:pPr>
    <w:rPr>
      <w:lang w:val="en-GB" w:eastAsia="en-US"/>
    </w:rPr>
  </w:style>
  <w:style w:type="character" w:customStyle="1" w:styleId="Style115">
    <w:name w:val="_Style 115"/>
    <w:uiPriority w:val="31"/>
    <w:qFormat/>
    <w:rsid w:val="003F25A9"/>
    <w:rPr>
      <w:smallCaps/>
      <w:color w:val="5A5A5A"/>
    </w:rPr>
  </w:style>
  <w:style w:type="character" w:customStyle="1" w:styleId="Style104">
    <w:name w:val="_Style 104"/>
    <w:uiPriority w:val="31"/>
    <w:qFormat/>
    <w:rsid w:val="003F25A9"/>
    <w:rPr>
      <w:smallCaps/>
      <w:color w:val="5A5A5A"/>
    </w:rPr>
  </w:style>
  <w:style w:type="character" w:customStyle="1" w:styleId="2Char11">
    <w:name w:val="标题 2 Char1"/>
    <w:aliases w:val="I2 Char"/>
    <w:basedOn w:val="Absatz-Standardschriftart"/>
    <w:qFormat/>
    <w:rsid w:val="003F25A9"/>
    <w:rPr>
      <w:rFonts w:ascii="Arial" w:eastAsia="Times New Roman" w:hAnsi="Arial" w:cs="Times New Roman"/>
      <w:sz w:val="32"/>
      <w:szCs w:val="20"/>
      <w:lang w:eastAsia="en-GB"/>
    </w:rPr>
  </w:style>
  <w:style w:type="character" w:customStyle="1" w:styleId="3Char2">
    <w:name w:val="标题 3 Char2"/>
    <w:basedOn w:val="Absatz-Standardschriftart"/>
    <w:qFormat/>
    <w:rsid w:val="003F25A9"/>
    <w:rPr>
      <w:rFonts w:ascii="Arial" w:eastAsia="Times New Roman" w:hAnsi="Arial" w:cs="Times New Roman"/>
      <w:sz w:val="28"/>
      <w:szCs w:val="20"/>
      <w:lang w:eastAsia="en-GB"/>
    </w:rPr>
  </w:style>
  <w:style w:type="character" w:customStyle="1" w:styleId="8Char4">
    <w:name w:val="标题 8 Char4"/>
    <w:basedOn w:val="Absatz-Standardschriftart"/>
    <w:qFormat/>
    <w:rsid w:val="003F25A9"/>
    <w:rPr>
      <w:rFonts w:ascii="Arial" w:eastAsia="Times New Roman" w:hAnsi="Arial" w:cs="Times New Roman"/>
      <w:sz w:val="36"/>
      <w:szCs w:val="20"/>
      <w:lang w:eastAsia="en-GB"/>
    </w:rPr>
  </w:style>
  <w:style w:type="character" w:customStyle="1" w:styleId="9Char4">
    <w:name w:val="标题 9 Char4"/>
    <w:basedOn w:val="Absatz-Standardschriftart"/>
    <w:qFormat/>
    <w:rsid w:val="003F25A9"/>
    <w:rPr>
      <w:rFonts w:ascii="Arial" w:eastAsia="Times New Roman" w:hAnsi="Arial" w:cs="Times New Roman"/>
      <w:sz w:val="36"/>
      <w:szCs w:val="20"/>
      <w:lang w:eastAsia="en-GB"/>
    </w:rPr>
  </w:style>
  <w:style w:type="character" w:customStyle="1" w:styleId="Char43">
    <w:name w:val="文档结构图 Char4"/>
    <w:basedOn w:val="Absatz-Standardschriftart"/>
    <w:uiPriority w:val="99"/>
    <w:qFormat/>
    <w:rsid w:val="003F25A9"/>
    <w:rPr>
      <w:rFonts w:ascii="SimSun" w:eastAsia="Times New Roman" w:hAnsi="Times New Roman" w:cs="Times New Roman"/>
      <w:color w:val="000000"/>
      <w:sz w:val="18"/>
      <w:szCs w:val="18"/>
      <w:lang w:eastAsia="ja-JP"/>
    </w:rPr>
  </w:style>
  <w:style w:type="character" w:customStyle="1" w:styleId="Char44">
    <w:name w:val="批注框文本 Char4"/>
    <w:basedOn w:val="Absatz-Standardschriftart"/>
    <w:uiPriority w:val="99"/>
    <w:qFormat/>
    <w:rsid w:val="003F25A9"/>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3F25A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F25A9"/>
    <w:rPr>
      <w:rFonts w:ascii="Times New Roman" w:eastAsia="MS Mincho" w:hAnsi="Times New Roman" w:cs="Times New Roman"/>
      <w:b/>
      <w:bCs/>
      <w:color w:val="000000"/>
      <w:sz w:val="20"/>
      <w:szCs w:val="20"/>
      <w:lang w:val="x-none" w:eastAsia="ja-JP"/>
    </w:rPr>
  </w:style>
  <w:style w:type="character" w:customStyle="1" w:styleId="Char45">
    <w:name w:val="纯文本 Char4"/>
    <w:basedOn w:val="Absatz-Standardschriftart"/>
    <w:qFormat/>
    <w:rsid w:val="003F25A9"/>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3F25A9"/>
    <w:rPr>
      <w:rFonts w:ascii="Times New Roman" w:eastAsia="Times New Roman" w:hAnsi="Times New Roman" w:cs="Times New Roman"/>
      <w:color w:val="000000"/>
      <w:sz w:val="20"/>
      <w:szCs w:val="20"/>
      <w:lang w:eastAsia="x-none"/>
    </w:rPr>
  </w:style>
  <w:style w:type="character" w:customStyle="1" w:styleId="Char29">
    <w:name w:val="列表 Char2"/>
    <w:qFormat/>
    <w:rsid w:val="003F25A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3F25A9"/>
    <w:pPr>
      <w:spacing w:after="160" w:line="259" w:lineRule="auto"/>
    </w:pPr>
    <w:rPr>
      <w:rFonts w:ascii="Times New Roman" w:eastAsia="MS Mincho" w:hAnsi="Times New Roman"/>
      <w:lang w:val="en-GB" w:eastAsia="en-US"/>
    </w:rPr>
  </w:style>
  <w:style w:type="paragraph" w:customStyle="1" w:styleId="CharChar39">
    <w:name w:val="Char Char39"/>
    <w:semiHidden/>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3F25A9"/>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3F25A9"/>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3F25A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3F25A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F25A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3F25A9"/>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3F25A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3F25A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F25A9"/>
    <w:rPr>
      <w:rFonts w:ascii="Times New Roman" w:eastAsia="MS Mincho" w:hAnsi="Times New Roman" w:cs="Times New Roman"/>
      <w:b/>
      <w:color w:val="000000"/>
      <w:sz w:val="20"/>
      <w:szCs w:val="20"/>
      <w:lang w:eastAsia="ja-JP"/>
    </w:rPr>
  </w:style>
  <w:style w:type="character" w:customStyle="1" w:styleId="ListChar6">
    <w:name w:val="List Char6"/>
    <w:rsid w:val="003F25A9"/>
    <w:rPr>
      <w:rFonts w:ascii="Times New Roman" w:hAnsi="Times New Roman"/>
      <w:lang w:val="en-GB" w:eastAsia="en-US"/>
    </w:rPr>
  </w:style>
  <w:style w:type="character" w:customStyle="1" w:styleId="PlainTextChar6">
    <w:name w:val="Plain Text Char6"/>
    <w:basedOn w:val="Absatz-Standardschriftart"/>
    <w:rsid w:val="003F25A9"/>
    <w:rPr>
      <w:rFonts w:ascii="Courier New" w:eastAsia="SimSun" w:hAnsi="Courier New"/>
      <w:lang w:val="nb-NO" w:eastAsia="ja-JP"/>
    </w:rPr>
  </w:style>
  <w:style w:type="character" w:customStyle="1" w:styleId="BodyText2Char6">
    <w:name w:val="Body Text 2 Char6"/>
    <w:basedOn w:val="Absatz-Standardschriftart"/>
    <w:qFormat/>
    <w:rsid w:val="003F25A9"/>
    <w:rPr>
      <w:rFonts w:ascii="Times New Roman" w:eastAsia="SimSun" w:hAnsi="Times New Roman"/>
      <w:i/>
      <w:lang w:val="en-GB" w:eastAsia="zh-CN"/>
    </w:rPr>
  </w:style>
  <w:style w:type="character" w:customStyle="1" w:styleId="BodyText3Char6">
    <w:name w:val="Body Text 3 Char6"/>
    <w:basedOn w:val="Absatz-Standardschriftart"/>
    <w:qFormat/>
    <w:rsid w:val="003F25A9"/>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3F25A9"/>
    <w:rPr>
      <w:rFonts w:ascii="Times New Roman" w:eastAsia="SimSun" w:hAnsi="Times New Roman"/>
      <w:lang w:val="en-GB" w:eastAsia="zh-CN"/>
    </w:rPr>
  </w:style>
  <w:style w:type="character" w:customStyle="1" w:styleId="NoteHeadingChar4">
    <w:name w:val="Note Heading Char4"/>
    <w:basedOn w:val="Absatz-Standardschriftart"/>
    <w:qFormat/>
    <w:rsid w:val="003F25A9"/>
    <w:rPr>
      <w:rFonts w:ascii="Times New Roman" w:eastAsia="SimSun" w:hAnsi="Times New Roman"/>
      <w:lang w:val="en-GB" w:eastAsia="zh-CN"/>
    </w:rPr>
  </w:style>
  <w:style w:type="character" w:customStyle="1" w:styleId="HTMLPreformattedChar4">
    <w:name w:val="HTML Preformatted Char4"/>
    <w:basedOn w:val="Absatz-Standardschriftart"/>
    <w:rsid w:val="003F25A9"/>
    <w:rPr>
      <w:rFonts w:ascii="Courier New" w:eastAsia="MS Mincho" w:hAnsi="Courier New"/>
      <w:lang w:val="en-GB" w:eastAsia="ja-JP"/>
    </w:rPr>
  </w:style>
  <w:style w:type="paragraph" w:customStyle="1" w:styleId="119">
    <w:name w:val="无间隔11"/>
    <w:uiPriority w:val="99"/>
    <w:qFormat/>
    <w:rsid w:val="003F25A9"/>
    <w:rPr>
      <w:rFonts w:ascii="Times New Roman" w:eastAsia="SimSun" w:hAnsi="Times New Roman"/>
      <w:lang w:val="en-GB" w:eastAsia="en-US"/>
    </w:rPr>
  </w:style>
  <w:style w:type="character" w:customStyle="1" w:styleId="search-word-mail">
    <w:name w:val="search-word-mail"/>
    <w:rsid w:val="003F25A9"/>
  </w:style>
  <w:style w:type="character" w:customStyle="1" w:styleId="H53GPPChar">
    <w:name w:val="H5 3GPP Char"/>
    <w:link w:val="H53GPP"/>
    <w:locked/>
    <w:rsid w:val="003F25A9"/>
    <w:rPr>
      <w:rFonts w:ascii="Arial" w:hAnsi="Arial" w:cs="Arial"/>
    </w:rPr>
  </w:style>
  <w:style w:type="paragraph" w:customStyle="1" w:styleId="H53GPP">
    <w:name w:val="H5 3GPP"/>
    <w:basedOn w:val="Standard"/>
    <w:link w:val="H53GPPChar"/>
    <w:qFormat/>
    <w:rsid w:val="003F25A9"/>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Standard"/>
    <w:rsid w:val="003F25A9"/>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Standard"/>
    <w:rsid w:val="003F25A9"/>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3F25A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25A9"/>
    <w:rPr>
      <w:rFonts w:ascii="Arial" w:hAnsi="Arial"/>
      <w:b/>
      <w:noProof/>
      <w:sz w:val="18"/>
      <w:lang w:eastAsia="en-US"/>
    </w:rPr>
  </w:style>
  <w:style w:type="character" w:customStyle="1" w:styleId="EditorsNoteChar3">
    <w:name w:val="Editor's Note Char3"/>
    <w:locked/>
    <w:rsid w:val="003F25A9"/>
    <w:rPr>
      <w:rFonts w:ascii="Times New Roman" w:eastAsia="Times New Roman" w:hAnsi="Times New Roman" w:cs="Times New Roman"/>
      <w:color w:val="FF0000"/>
      <w:sz w:val="20"/>
      <w:szCs w:val="20"/>
    </w:rPr>
  </w:style>
  <w:style w:type="character" w:customStyle="1" w:styleId="821">
    <w:name w:val="(文字) (文字)82"/>
    <w:rsid w:val="003F25A9"/>
    <w:rPr>
      <w:rFonts w:ascii="Arial" w:eastAsia="MS Mincho" w:hAnsi="Arial"/>
      <w:lang w:val="en-GB" w:eastAsia="ar-SA" w:bidi="ar-SA"/>
    </w:rPr>
  </w:style>
  <w:style w:type="character" w:customStyle="1" w:styleId="721">
    <w:name w:val="(文字) (文字)72"/>
    <w:rsid w:val="003F25A9"/>
    <w:rPr>
      <w:rFonts w:ascii="Arial" w:eastAsia="MS Mincho" w:hAnsi="Arial"/>
      <w:sz w:val="36"/>
      <w:lang w:val="en-GB" w:eastAsia="ar-SA" w:bidi="ar-SA"/>
    </w:rPr>
  </w:style>
  <w:style w:type="character" w:customStyle="1" w:styleId="621">
    <w:name w:val="(文字) (文字)62"/>
    <w:rsid w:val="003F25A9"/>
    <w:rPr>
      <w:rFonts w:eastAsia="MS Mincho"/>
      <w:lang w:val="en-GB" w:eastAsia="ar-SA" w:bidi="ar-SA"/>
    </w:rPr>
  </w:style>
  <w:style w:type="character" w:customStyle="1" w:styleId="523">
    <w:name w:val="(文字) (文字)52"/>
    <w:rsid w:val="003F25A9"/>
    <w:rPr>
      <w:rFonts w:ascii="Courier New" w:eastAsia="MS Mincho" w:hAnsi="Courier New"/>
      <w:lang w:val="nb-NO" w:eastAsia="ar-SA" w:bidi="ar-SA"/>
    </w:rPr>
  </w:style>
  <w:style w:type="paragraph" w:customStyle="1" w:styleId="150">
    <w:name w:val="15"/>
    <w:basedOn w:val="Standard"/>
    <w:qFormat/>
    <w:rsid w:val="003F25A9"/>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3F25A9"/>
    <w:rPr>
      <w:rFonts w:ascii="Arial" w:eastAsia="Times New Roman" w:hAnsi="Arial" w:cs="Times New Roman"/>
      <w:sz w:val="28"/>
      <w:szCs w:val="20"/>
      <w:lang w:eastAsia="en-GB"/>
    </w:rPr>
  </w:style>
  <w:style w:type="character" w:customStyle="1" w:styleId="font11">
    <w:name w:val="font11"/>
    <w:basedOn w:val="Absatz-Standardschriftart"/>
    <w:qFormat/>
    <w:rsid w:val="003F25A9"/>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3F25A9"/>
    <w:rPr>
      <w:rFonts w:ascii="Arial" w:hAnsi="Arial" w:cs="Arial" w:hint="default"/>
      <w:color w:val="000000"/>
      <w:sz w:val="18"/>
      <w:szCs w:val="18"/>
      <w:u w:val="none"/>
    </w:rPr>
  </w:style>
  <w:style w:type="table" w:customStyle="1" w:styleId="TableGrid25">
    <w:name w:val="Table Grid25"/>
    <w:basedOn w:val="NormaleTabelle"/>
    <w:qFormat/>
    <w:rsid w:val="003F25A9"/>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4319</Words>
  <Characters>24623</Characters>
  <Application>Microsoft Office Word</Application>
  <DocSecurity>0</DocSecurity>
  <Lines>205</Lines>
  <Paragraphs>57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19</cp:revision>
  <cp:lastPrinted>1899-12-31T23:00:00Z</cp:lastPrinted>
  <dcterms:created xsi:type="dcterms:W3CDTF">2025-08-28T02:40:00Z</dcterms:created>
  <dcterms:modified xsi:type="dcterms:W3CDTF">2025-08-28T04:57:00Z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